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A6471D">
        <w:rPr>
          <w:rFonts w:ascii="Arial" w:hAnsi="Arial" w:cs="Arial"/>
          <w:b/>
          <w:sz w:val="24"/>
        </w:rPr>
        <w:t>92b</w:t>
      </w:r>
      <w:r w:rsidRPr="007D58FC">
        <w:rPr>
          <w:rFonts w:ascii="Arial" w:hAnsi="Arial" w:cs="Arial"/>
          <w:b/>
          <w:color w:val="000000"/>
          <w:sz w:val="24"/>
        </w:rPr>
        <w:tab/>
      </w:r>
      <w:r w:rsidR="00584D60" w:rsidRPr="00584D60">
        <w:rPr>
          <w:rFonts w:ascii="Arial" w:hAnsi="Arial" w:cs="Arial"/>
          <w:b/>
          <w:color w:val="000000"/>
          <w:sz w:val="24"/>
        </w:rPr>
        <w:t>R1-</w:t>
      </w:r>
      <w:r w:rsidR="00582C3E" w:rsidRPr="00582C3E">
        <w:rPr>
          <w:rFonts w:ascii="Arial" w:hAnsi="Arial" w:cs="Arial"/>
          <w:b/>
          <w:color w:val="000000"/>
          <w:sz w:val="24"/>
        </w:rPr>
        <w:t>18</w:t>
      </w:r>
      <w:r w:rsidR="00361D4A">
        <w:rPr>
          <w:rFonts w:ascii="Arial" w:hAnsi="Arial" w:cs="Arial"/>
          <w:b/>
          <w:color w:val="000000"/>
          <w:sz w:val="24"/>
        </w:rPr>
        <w:t>05270</w:t>
      </w:r>
      <w:bookmarkStart w:id="0" w:name="_GoBack"/>
      <w:bookmarkEnd w:id="0"/>
    </w:p>
    <w:p w:rsidR="00A6471D" w:rsidRPr="00DA12F7" w:rsidRDefault="00A6471D" w:rsidP="00A6471D">
      <w:pPr>
        <w:tabs>
          <w:tab w:val="right" w:pos="9630"/>
        </w:tabs>
        <w:spacing w:after="0"/>
        <w:rPr>
          <w:rFonts w:ascii="Arial" w:hAnsi="Arial" w:cs="Arial"/>
          <w:b/>
          <w:sz w:val="24"/>
          <w:szCs w:val="24"/>
        </w:rPr>
      </w:pPr>
      <w:r>
        <w:rPr>
          <w:rFonts w:ascii="Arial" w:hAnsi="Arial" w:cs="Arial"/>
          <w:b/>
          <w:sz w:val="24"/>
          <w:szCs w:val="24"/>
        </w:rPr>
        <w:t>April 16</w:t>
      </w:r>
      <w:r w:rsidRPr="00834182">
        <w:rPr>
          <w:rFonts w:ascii="Arial" w:hAnsi="Arial" w:cs="Arial"/>
          <w:b/>
          <w:sz w:val="24"/>
          <w:szCs w:val="24"/>
          <w:vertAlign w:val="superscript"/>
        </w:rPr>
        <w:t>th</w:t>
      </w:r>
      <w:r>
        <w:rPr>
          <w:rFonts w:ascii="Arial" w:hAnsi="Arial" w:cs="Arial"/>
          <w:b/>
          <w:sz w:val="24"/>
          <w:szCs w:val="24"/>
        </w:rPr>
        <w:t xml:space="preserve"> – 20</w:t>
      </w:r>
      <w:r>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8</w:t>
      </w:r>
    </w:p>
    <w:p w:rsidR="00A6471D" w:rsidRPr="00DA12F7" w:rsidRDefault="00A6471D" w:rsidP="00A6471D">
      <w:pPr>
        <w:rPr>
          <w:rFonts w:ascii="Arial" w:hAnsi="Arial" w:cs="Arial"/>
          <w:b/>
          <w:sz w:val="24"/>
          <w:szCs w:val="24"/>
        </w:rPr>
      </w:pPr>
      <w:proofErr w:type="spellStart"/>
      <w:r>
        <w:rPr>
          <w:rFonts w:ascii="Arial" w:hAnsi="Arial" w:cs="Arial"/>
          <w:b/>
          <w:sz w:val="24"/>
          <w:szCs w:val="24"/>
        </w:rPr>
        <w:t>Sanya</w:t>
      </w:r>
      <w:proofErr w:type="spellEnd"/>
      <w:r>
        <w:rPr>
          <w:rFonts w:ascii="Arial" w:hAnsi="Arial" w:cs="Arial"/>
          <w:b/>
          <w:sz w:val="24"/>
          <w:szCs w:val="24"/>
        </w:rPr>
        <w:t>, P. R. China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A6471D">
        <w:rPr>
          <w:rFonts w:ascii="Arial" w:hAnsi="Arial"/>
          <w:color w:val="000000"/>
          <w:sz w:val="24"/>
        </w:rPr>
        <w:t>6.2.1.2.</w:t>
      </w:r>
      <w:r w:rsidR="00C04D49">
        <w:rPr>
          <w:rFonts w:ascii="Arial" w:hAnsi="Arial"/>
          <w:color w:val="000000"/>
          <w:sz w:val="24"/>
        </w:rPr>
        <w:t>5</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C04D49">
        <w:rPr>
          <w:rFonts w:ascii="Arial" w:hAnsi="Arial"/>
          <w:sz w:val="24"/>
        </w:rPr>
        <w:t>U</w:t>
      </w:r>
      <w:r w:rsidR="00A6471D">
        <w:rPr>
          <w:rFonts w:ascii="Arial" w:hAnsi="Arial"/>
          <w:sz w:val="24"/>
        </w:rPr>
        <w:t xml:space="preserve">L </w:t>
      </w:r>
      <w:r w:rsidR="0044050D">
        <w:rPr>
          <w:rFonts w:ascii="Arial" w:hAnsi="Arial"/>
          <w:sz w:val="24"/>
        </w:rPr>
        <w:t>Data</w:t>
      </w:r>
      <w:r w:rsidR="00A6471D">
        <w:rPr>
          <w:rFonts w:ascii="Arial" w:hAnsi="Arial"/>
          <w:sz w:val="24"/>
        </w:rPr>
        <w:t xml:space="preserve"> Channel</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w:t>
      </w:r>
      <w:r w:rsidR="00C04D49">
        <w:t>U</w:t>
      </w:r>
      <w:r w:rsidR="0044050D">
        <w:t>L data</w:t>
      </w:r>
      <w:r w:rsidR="000B33EB">
        <w:t xml:space="preserve"> channels</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7946DA" w:rsidP="000B33EB">
            <w:pPr>
              <w:pStyle w:val="BodyText"/>
            </w:pPr>
            <w:r w:rsidRPr="007946DA">
              <w:t>Additional UL Pattern for sub-slot number 5</w:t>
            </w:r>
          </w:p>
        </w:tc>
        <w:tc>
          <w:tcPr>
            <w:tcW w:w="1240" w:type="dxa"/>
          </w:tcPr>
          <w:p w:rsidR="004633B5" w:rsidRDefault="007946DA" w:rsidP="004633B5">
            <w:pPr>
              <w:pStyle w:val="BodyText"/>
              <w:jc w:val="center"/>
            </w:pPr>
            <w:r>
              <w:t>37</w:t>
            </w:r>
          </w:p>
        </w:tc>
      </w:tr>
      <w:tr w:rsidR="0044050D" w:rsidTr="004633B5">
        <w:trPr>
          <w:trHeight w:val="1047"/>
          <w:jc w:val="center"/>
        </w:trPr>
        <w:tc>
          <w:tcPr>
            <w:tcW w:w="6565" w:type="dxa"/>
          </w:tcPr>
          <w:p w:rsidR="0044050D" w:rsidRPr="00EF1F60" w:rsidRDefault="007946DA" w:rsidP="000B33EB">
            <w:pPr>
              <w:pStyle w:val="BodyText"/>
            </w:pPr>
            <w:r w:rsidRPr="007946DA">
              <w:t>Corrections for HARQ-ACK and RI Offset Parameters</w:t>
            </w:r>
          </w:p>
        </w:tc>
        <w:tc>
          <w:tcPr>
            <w:tcW w:w="1240" w:type="dxa"/>
          </w:tcPr>
          <w:p w:rsidR="0044050D" w:rsidRDefault="007946DA" w:rsidP="004633B5">
            <w:pPr>
              <w:pStyle w:val="BodyText"/>
              <w:jc w:val="center"/>
            </w:pPr>
            <w:r>
              <w:t>42</w:t>
            </w:r>
          </w:p>
        </w:tc>
      </w:tr>
      <w:tr w:rsidR="0044050D" w:rsidTr="004633B5">
        <w:trPr>
          <w:trHeight w:val="1047"/>
          <w:jc w:val="center"/>
        </w:trPr>
        <w:tc>
          <w:tcPr>
            <w:tcW w:w="6565" w:type="dxa"/>
          </w:tcPr>
          <w:p w:rsidR="0044050D" w:rsidRPr="00EF1F60" w:rsidRDefault="007946DA" w:rsidP="000B33EB">
            <w:pPr>
              <w:pStyle w:val="BodyText"/>
            </w:pPr>
            <w:r w:rsidRPr="007946DA">
              <w:t>Correction to UL Modulation Order Determination</w:t>
            </w:r>
          </w:p>
        </w:tc>
        <w:tc>
          <w:tcPr>
            <w:tcW w:w="1240" w:type="dxa"/>
          </w:tcPr>
          <w:p w:rsidR="0044050D" w:rsidRDefault="00D83AE7" w:rsidP="004633B5">
            <w:pPr>
              <w:pStyle w:val="BodyText"/>
              <w:jc w:val="center"/>
            </w:pPr>
            <w:r>
              <w:t>5</w:t>
            </w:r>
            <w:r w:rsidR="007946DA">
              <w:t>3</w:t>
            </w:r>
          </w:p>
        </w:tc>
      </w:tr>
      <w:tr w:rsidR="00D83AE7" w:rsidTr="004633B5">
        <w:trPr>
          <w:trHeight w:val="1047"/>
          <w:jc w:val="center"/>
        </w:trPr>
        <w:tc>
          <w:tcPr>
            <w:tcW w:w="6565" w:type="dxa"/>
          </w:tcPr>
          <w:p w:rsidR="00D83AE7" w:rsidRPr="00D83AE7" w:rsidRDefault="007946DA" w:rsidP="000B33EB">
            <w:pPr>
              <w:pStyle w:val="BodyText"/>
            </w:pPr>
            <w:r w:rsidRPr="007946DA">
              <w:t>Correction to UL TBS Determination</w:t>
            </w:r>
          </w:p>
        </w:tc>
        <w:tc>
          <w:tcPr>
            <w:tcW w:w="1240" w:type="dxa"/>
          </w:tcPr>
          <w:p w:rsidR="00D83AE7" w:rsidRDefault="00D83AE7" w:rsidP="004633B5">
            <w:pPr>
              <w:pStyle w:val="BodyText"/>
              <w:jc w:val="center"/>
            </w:pPr>
            <w:r>
              <w:t>5</w:t>
            </w:r>
            <w:r w:rsidR="007946DA">
              <w:t>4</w:t>
            </w:r>
          </w:p>
        </w:tc>
      </w:tr>
    </w:tbl>
    <w:p w:rsidR="000B33EB" w:rsidRDefault="000B33EB" w:rsidP="000B33EB">
      <w:pPr>
        <w:pStyle w:val="BodyText"/>
      </w:pPr>
    </w:p>
    <w:p w:rsidR="00EE3CC4" w:rsidRDefault="00EE3CC4" w:rsidP="000B33EB">
      <w:pPr>
        <w:pStyle w:val="BodyText"/>
      </w:pPr>
    </w:p>
    <w:p w:rsidR="000B33EB" w:rsidRDefault="000B33EB" w:rsidP="00282AA6">
      <w:pPr>
        <w:pStyle w:val="Heading1"/>
        <w:pBdr>
          <w:top w:val="single" w:sz="12" w:space="0" w:color="auto"/>
        </w:pBdr>
        <w:jc w:val="both"/>
      </w:pPr>
      <w:r>
        <w:t>2</w:t>
      </w:r>
      <w:r w:rsidRPr="00CC27F5">
        <w:tab/>
      </w:r>
      <w:r w:rsidR="004458AF" w:rsidRPr="007946DA">
        <w:t>Additional UL Pattern for sub-slot number 5</w:t>
      </w:r>
      <w:r w:rsidR="004458AF">
        <w:t xml:space="preserve"> </w:t>
      </w:r>
      <w:r w:rsidR="004633B5">
        <w:t>(TP#</w:t>
      </w:r>
      <w:r w:rsidR="004458AF">
        <w:t>37</w:t>
      </w:r>
      <w:r w:rsidR="004633B5">
        <w:t>)</w:t>
      </w:r>
    </w:p>
    <w:p w:rsidR="004458AF" w:rsidRDefault="004458AF" w:rsidP="004458AF">
      <w:pPr>
        <w:jc w:val="both"/>
      </w:pPr>
      <w:r>
        <w:t xml:space="preserve">RAN4 has decided to select the location of the transient period such that the data and SRS symbols can be protected to the extent possible. Adopting the DRD UL pattern for the </w:t>
      </w:r>
      <w:proofErr w:type="spellStart"/>
      <w:r>
        <w:t>subslot</w:t>
      </w:r>
      <w:proofErr w:type="spellEnd"/>
      <w:r>
        <w:t xml:space="preserve"> TTI#5 enables the </w:t>
      </w:r>
      <w:proofErr w:type="spellStart"/>
      <w:r>
        <w:t>eNB</w:t>
      </w:r>
      <w:proofErr w:type="spellEnd"/>
      <w:r>
        <w:t xml:space="preserve"> to select either RDD or DRD based on a given scenario to protect the data and SRS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bookmarkStart w:id="3" w:name="_Hlk509564488"/>
            <w:r>
              <w:rPr>
                <w:b/>
                <w:color w:val="FFFFFF"/>
                <w:sz w:val="24"/>
              </w:rPr>
              <w:t>First m</w:t>
            </w:r>
            <w:r w:rsidRPr="00E31D27">
              <w:rPr>
                <w:b/>
                <w:color w:val="FFFFFF"/>
                <w:sz w:val="24"/>
              </w:rPr>
              <w:t>odified clause (</w:t>
            </w:r>
            <w:r>
              <w:rPr>
                <w:b/>
                <w:color w:val="FFFFFF"/>
                <w:sz w:val="24"/>
              </w:rPr>
              <w:t>5.3.4 of TS36.211 v15.0.0</w:t>
            </w:r>
            <w:r w:rsidRPr="00E31D27">
              <w:rPr>
                <w:b/>
                <w:color w:val="FFFFFF"/>
                <w:sz w:val="24"/>
              </w:rPr>
              <w:t>)</w:t>
            </w:r>
          </w:p>
        </w:tc>
      </w:tr>
    </w:tbl>
    <w:bookmarkEnd w:id="3"/>
    <w:p w:rsidR="004458AF" w:rsidRDefault="004458AF" w:rsidP="004458AF">
      <w:pPr>
        <w:pStyle w:val="Heading3"/>
      </w:pPr>
      <w:r>
        <w:t xml:space="preserve">5.2.4.1   </w:t>
      </w:r>
      <w:r w:rsidRPr="00F829B6">
        <w:tab/>
      </w:r>
      <w:r>
        <w:t>Channel coding of control information</w:t>
      </w:r>
    </w:p>
    <w:p w:rsidR="004458AF" w:rsidRPr="00F829B6" w:rsidRDefault="004458AF" w:rsidP="004458AF">
      <w:pPr>
        <w:pStyle w:val="Heading3"/>
      </w:pPr>
      <w:r>
        <w:t>5</w:t>
      </w:r>
      <w:r w:rsidRPr="00F829B6">
        <w:t>.</w:t>
      </w:r>
      <w:r>
        <w:t>3</w:t>
      </w:r>
      <w:r w:rsidRPr="00F829B6">
        <w:t>.</w:t>
      </w:r>
      <w:r>
        <w:t>4</w:t>
      </w:r>
      <w:r w:rsidRPr="00F829B6">
        <w:tab/>
      </w:r>
      <w:r w:rsidRPr="00C12953">
        <w:t>Mapping to physical resources</w:t>
      </w:r>
    </w:p>
    <w:p w:rsidR="004458AF" w:rsidRDefault="004458AF" w:rsidP="004458AF">
      <w:r>
        <w:t xml:space="preserve">In case of </w:t>
      </w:r>
      <w:proofErr w:type="spellStart"/>
      <w:r>
        <w:t>subslot</w:t>
      </w:r>
      <w:proofErr w:type="spellEnd"/>
      <w:r>
        <w:t xml:space="preserve">-PUSCH, the mapping shall start at symbol </w:t>
      </w:r>
      <w:r w:rsidRPr="00B63BF3">
        <w:rPr>
          <w:position w:val="-6"/>
        </w:rPr>
        <w:object w:dxaOrig="139" w:dyaOrig="260">
          <v:shape id="_x0000_i1026" type="#_x0000_t75" style="width:7.5pt;height:14.4pt" o:ole="">
            <v:imagedata r:id="rId8" o:title=""/>
          </v:shape>
          <o:OLEObject Type="Embed" ProgID="Equation.3" ShapeID="_x0000_i1026" DrawAspect="Content" ObjectID="_1584884524" r:id="rId9"/>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p>
    <w:p w:rsidR="004458AF" w:rsidRDefault="004458AF" w:rsidP="004458AF">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458AF" w:rsidRPr="00627B3E" w:rsidTr="003D5B82">
        <w:trPr>
          <w:jc w:val="center"/>
        </w:trPr>
        <w:tc>
          <w:tcPr>
            <w:tcW w:w="2693" w:type="dxa"/>
            <w:vMerge w:val="restart"/>
            <w:shd w:val="clear" w:color="auto" w:fill="auto"/>
          </w:tcPr>
          <w:p w:rsidR="004458AF" w:rsidRPr="00627B3E" w:rsidRDefault="004458AF" w:rsidP="003D5B82">
            <w:pPr>
              <w:pStyle w:val="TAH"/>
            </w:pPr>
            <w:r w:rsidRPr="00536341">
              <w:rPr>
                <w:i/>
              </w:rPr>
              <w:t xml:space="preserve">DMRS-pattern </w:t>
            </w:r>
            <w:r w:rsidRPr="00627B3E">
              <w:t>field in uplink-related DCI format [3]</w:t>
            </w:r>
          </w:p>
        </w:tc>
        <w:tc>
          <w:tcPr>
            <w:tcW w:w="4389" w:type="dxa"/>
            <w:gridSpan w:val="6"/>
            <w:shd w:val="clear" w:color="auto" w:fill="auto"/>
          </w:tcPr>
          <w:p w:rsidR="004458AF" w:rsidRPr="00627B3E" w:rsidRDefault="004458AF" w:rsidP="003D5B82">
            <w:pPr>
              <w:pStyle w:val="TAH"/>
            </w:pPr>
            <w:r w:rsidRPr="00627B3E">
              <w:t xml:space="preserve">Uplink </w:t>
            </w:r>
            <w:proofErr w:type="spellStart"/>
            <w:r w:rsidRPr="00627B3E">
              <w:t>subslot</w:t>
            </w:r>
            <w:proofErr w:type="spellEnd"/>
            <w:r w:rsidRPr="00627B3E">
              <w:t xml:space="preserve"> number</w:t>
            </w:r>
          </w:p>
        </w:tc>
      </w:tr>
      <w:tr w:rsidR="004458AF" w:rsidRPr="00627B3E" w:rsidTr="003D5B82">
        <w:trPr>
          <w:jc w:val="center"/>
        </w:trPr>
        <w:tc>
          <w:tcPr>
            <w:tcW w:w="2693" w:type="dxa"/>
            <w:vMerge/>
            <w:shd w:val="clear" w:color="auto" w:fill="auto"/>
          </w:tcPr>
          <w:p w:rsidR="004458AF" w:rsidRPr="00627B3E" w:rsidRDefault="004458AF" w:rsidP="003D5B82">
            <w:pPr>
              <w:pStyle w:val="TAH"/>
            </w:pPr>
          </w:p>
        </w:tc>
        <w:tc>
          <w:tcPr>
            <w:tcW w:w="851" w:type="dxa"/>
            <w:shd w:val="clear" w:color="auto" w:fill="auto"/>
          </w:tcPr>
          <w:p w:rsidR="004458AF" w:rsidRPr="00627B3E" w:rsidRDefault="004458AF" w:rsidP="003D5B82">
            <w:pPr>
              <w:pStyle w:val="TAH"/>
            </w:pPr>
            <w:r w:rsidRPr="00627B3E">
              <w:t>#0</w:t>
            </w:r>
          </w:p>
        </w:tc>
        <w:tc>
          <w:tcPr>
            <w:tcW w:w="708" w:type="dxa"/>
            <w:shd w:val="clear" w:color="auto" w:fill="auto"/>
          </w:tcPr>
          <w:p w:rsidR="004458AF" w:rsidRPr="00627B3E" w:rsidRDefault="004458AF" w:rsidP="003D5B82">
            <w:pPr>
              <w:pStyle w:val="TAH"/>
            </w:pPr>
            <w:r w:rsidRPr="00627B3E">
              <w:t>#1</w:t>
            </w:r>
          </w:p>
        </w:tc>
        <w:tc>
          <w:tcPr>
            <w:tcW w:w="709" w:type="dxa"/>
            <w:shd w:val="clear" w:color="auto" w:fill="auto"/>
          </w:tcPr>
          <w:p w:rsidR="004458AF" w:rsidRPr="00627B3E" w:rsidRDefault="004458AF" w:rsidP="003D5B82">
            <w:pPr>
              <w:pStyle w:val="TAH"/>
            </w:pPr>
            <w:r w:rsidRPr="00627B3E">
              <w:t>#2</w:t>
            </w:r>
          </w:p>
        </w:tc>
        <w:tc>
          <w:tcPr>
            <w:tcW w:w="709" w:type="dxa"/>
            <w:shd w:val="clear" w:color="auto" w:fill="auto"/>
          </w:tcPr>
          <w:p w:rsidR="004458AF" w:rsidRPr="00627B3E" w:rsidRDefault="004458AF" w:rsidP="003D5B82">
            <w:pPr>
              <w:pStyle w:val="TAH"/>
            </w:pPr>
            <w:r w:rsidRPr="00627B3E">
              <w:t>#3</w:t>
            </w:r>
          </w:p>
        </w:tc>
        <w:tc>
          <w:tcPr>
            <w:tcW w:w="709" w:type="dxa"/>
            <w:shd w:val="clear" w:color="auto" w:fill="auto"/>
          </w:tcPr>
          <w:p w:rsidR="004458AF" w:rsidRPr="00627B3E" w:rsidRDefault="004458AF" w:rsidP="003D5B82">
            <w:pPr>
              <w:pStyle w:val="TAH"/>
            </w:pPr>
            <w:r w:rsidRPr="00627B3E">
              <w:t>#4</w:t>
            </w:r>
          </w:p>
        </w:tc>
        <w:tc>
          <w:tcPr>
            <w:tcW w:w="703" w:type="dxa"/>
            <w:shd w:val="clear" w:color="auto" w:fill="auto"/>
          </w:tcPr>
          <w:p w:rsidR="004458AF" w:rsidRPr="00627B3E" w:rsidRDefault="004458AF" w:rsidP="003D5B82">
            <w:pPr>
              <w:pStyle w:val="TAH"/>
            </w:pPr>
            <w:r w:rsidRPr="00627B3E">
              <w:t>#5</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00</w:t>
            </w:r>
          </w:p>
        </w:tc>
        <w:tc>
          <w:tcPr>
            <w:tcW w:w="851" w:type="dxa"/>
            <w:shd w:val="clear" w:color="auto" w:fill="auto"/>
          </w:tcPr>
          <w:p w:rsidR="004458AF" w:rsidRPr="00627B3E" w:rsidRDefault="004458AF" w:rsidP="003D5B82">
            <w:pPr>
              <w:pStyle w:val="TAC"/>
            </w:pPr>
            <w:r w:rsidRPr="00627B3E">
              <w:t>1</w:t>
            </w:r>
          </w:p>
        </w:tc>
        <w:tc>
          <w:tcPr>
            <w:tcW w:w="708" w:type="dxa"/>
            <w:shd w:val="clear" w:color="auto" w:fill="auto"/>
          </w:tcPr>
          <w:p w:rsidR="004458AF" w:rsidRPr="00627B3E" w:rsidRDefault="004458AF" w:rsidP="003D5B82">
            <w:pPr>
              <w:pStyle w:val="TAC"/>
            </w:pPr>
            <w:r w:rsidRPr="00627B3E">
              <w:t>4</w:t>
            </w:r>
          </w:p>
        </w:tc>
        <w:tc>
          <w:tcPr>
            <w:tcW w:w="709" w:type="dxa"/>
            <w:shd w:val="clear" w:color="auto" w:fill="auto"/>
          </w:tcPr>
          <w:p w:rsidR="004458AF" w:rsidRPr="00627B3E" w:rsidRDefault="004458AF" w:rsidP="003D5B82">
            <w:pPr>
              <w:pStyle w:val="TAC"/>
            </w:pPr>
            <w:r w:rsidRPr="00627B3E">
              <w:t>6</w:t>
            </w:r>
          </w:p>
        </w:tc>
        <w:tc>
          <w:tcPr>
            <w:tcW w:w="709" w:type="dxa"/>
            <w:shd w:val="clear" w:color="auto" w:fill="auto"/>
          </w:tcPr>
          <w:p w:rsidR="004458AF" w:rsidRPr="00627B3E" w:rsidRDefault="004458AF" w:rsidP="003D5B82">
            <w:pPr>
              <w:pStyle w:val="TAC"/>
            </w:pPr>
            <w:r w:rsidRPr="00627B3E">
              <w:t>1</w:t>
            </w:r>
          </w:p>
        </w:tc>
        <w:tc>
          <w:tcPr>
            <w:tcW w:w="709" w:type="dxa"/>
            <w:shd w:val="clear" w:color="auto" w:fill="auto"/>
          </w:tcPr>
          <w:p w:rsidR="004458AF" w:rsidRPr="00627B3E" w:rsidRDefault="004458AF" w:rsidP="003D5B82">
            <w:pPr>
              <w:pStyle w:val="TAC"/>
            </w:pPr>
            <w:r w:rsidRPr="00627B3E">
              <w:t>3</w:t>
            </w:r>
          </w:p>
        </w:tc>
        <w:tc>
          <w:tcPr>
            <w:tcW w:w="703" w:type="dxa"/>
            <w:shd w:val="clear" w:color="auto" w:fill="auto"/>
          </w:tcPr>
          <w:p w:rsidR="004458AF" w:rsidRPr="00627B3E" w:rsidRDefault="004458AF" w:rsidP="003D5B82">
            <w:pPr>
              <w:pStyle w:val="TAC"/>
            </w:pPr>
            <w:r w:rsidRPr="00627B3E">
              <w:t>5</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01</w:t>
            </w:r>
          </w:p>
        </w:tc>
        <w:tc>
          <w:tcPr>
            <w:tcW w:w="851" w:type="dxa"/>
            <w:shd w:val="clear" w:color="auto" w:fill="auto"/>
          </w:tcPr>
          <w:p w:rsidR="004458AF" w:rsidRPr="00627B3E" w:rsidRDefault="004458AF" w:rsidP="003D5B82">
            <w:pPr>
              <w:pStyle w:val="TAC"/>
            </w:pPr>
            <w:r w:rsidRPr="00627B3E">
              <w:t>0</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5</w:t>
            </w:r>
          </w:p>
        </w:tc>
        <w:tc>
          <w:tcPr>
            <w:tcW w:w="709" w:type="dxa"/>
            <w:shd w:val="clear" w:color="auto" w:fill="auto"/>
          </w:tcPr>
          <w:p w:rsidR="004458AF" w:rsidRPr="00627B3E" w:rsidRDefault="004458AF" w:rsidP="003D5B82">
            <w:pPr>
              <w:pStyle w:val="TAC"/>
            </w:pPr>
            <w:r w:rsidRPr="00627B3E">
              <w:t>0</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del w:id="4" w:author="Kianoush Hosseini" w:date="2018-02-15T00:12:00Z">
              <w:r w:rsidRPr="00627B3E" w:rsidDel="00A87BAE">
                <w:delText xml:space="preserve">– </w:delText>
              </w:r>
            </w:del>
            <w:ins w:id="5" w:author="Kianoush Hosseini" w:date="2018-02-15T00:12:00Z">
              <w:r>
                <w:t>4</w:t>
              </w:r>
            </w:ins>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10</w:t>
            </w:r>
          </w:p>
        </w:tc>
        <w:tc>
          <w:tcPr>
            <w:tcW w:w="851" w:type="dxa"/>
            <w:shd w:val="clear" w:color="auto" w:fill="auto"/>
          </w:tcPr>
          <w:p w:rsidR="004458AF" w:rsidRPr="00627B3E" w:rsidRDefault="004458AF" w:rsidP="003D5B82">
            <w:pPr>
              <w:pStyle w:val="TAC"/>
              <w:rPr>
                <w:vertAlign w:val="superscript"/>
              </w:rPr>
            </w:pPr>
            <w:r w:rsidRPr="00627B3E">
              <w:t>–</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0</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r w:rsidRPr="00627B3E">
              <w:t>–</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11</w:t>
            </w:r>
          </w:p>
        </w:tc>
        <w:tc>
          <w:tcPr>
            <w:tcW w:w="851" w:type="dxa"/>
            <w:shd w:val="clear" w:color="auto" w:fill="auto"/>
          </w:tcPr>
          <w:p w:rsidR="004458AF" w:rsidRPr="00627B3E" w:rsidRDefault="004458AF" w:rsidP="003D5B82">
            <w:pPr>
              <w:pStyle w:val="TAC"/>
              <w:rPr>
                <w:vertAlign w:val="superscript"/>
              </w:rPr>
            </w:pPr>
            <w:r w:rsidRPr="00627B3E">
              <w:t>–</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r w:rsidRPr="00627B3E">
              <w:t>–</w:t>
            </w:r>
          </w:p>
        </w:tc>
      </w:tr>
    </w:tbl>
    <w:p w:rsidR="004458AF" w:rsidRDefault="004458AF" w:rsidP="004458AF"/>
    <w:p w:rsidR="004458AF" w:rsidRDefault="004458AF" w:rsidP="004458AF">
      <w:pPr>
        <w:rPr>
          <w:b/>
          <w:bCs/>
          <w:iCs/>
          <w:highlight w:val="yellow"/>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Second</w:t>
            </w:r>
            <w:r w:rsidRPr="001D3EBD">
              <w:rPr>
                <w:b/>
                <w:color w:val="FFFFFF"/>
                <w:sz w:val="24"/>
              </w:rPr>
              <w:t xml:space="preserve"> modified </w:t>
            </w:r>
            <w:proofErr w:type="spellStart"/>
            <w:r w:rsidRPr="001D3EBD">
              <w:rPr>
                <w:b/>
                <w:color w:val="FFFFFF"/>
                <w:sz w:val="24"/>
              </w:rPr>
              <w:t>subclause</w:t>
            </w:r>
            <w:proofErr w:type="spellEnd"/>
            <w:r w:rsidRPr="001D3EBD">
              <w:rPr>
                <w:b/>
                <w:color w:val="FFFFFF"/>
                <w:sz w:val="24"/>
              </w:rPr>
              <w:t xml:space="preserve"> (</w:t>
            </w:r>
            <w:r>
              <w:rPr>
                <w:b/>
                <w:color w:val="FFFFFF"/>
                <w:sz w:val="24"/>
              </w:rPr>
              <w:t>5.5.2.1.2 of TS36.211 v15.0.0</w:t>
            </w:r>
            <w:r w:rsidRPr="001D3EBD">
              <w:rPr>
                <w:b/>
                <w:color w:val="FFFFFF"/>
                <w:sz w:val="24"/>
              </w:rPr>
              <w:t>)</w:t>
            </w:r>
          </w:p>
        </w:tc>
      </w:tr>
    </w:tbl>
    <w:p w:rsidR="004458AF" w:rsidRPr="00E132D4" w:rsidRDefault="004458AF" w:rsidP="004458AF">
      <w:pPr>
        <w:pStyle w:val="Heading3"/>
      </w:pPr>
      <w:r>
        <w:t xml:space="preserve">5.5.2.1.2 </w:t>
      </w:r>
      <w:r w:rsidRPr="00F829B6">
        <w:tab/>
      </w:r>
      <w:r w:rsidRPr="00C12953">
        <w:t>Mapping to physical resources</w:t>
      </w:r>
    </w:p>
    <w:p w:rsidR="004458AF" w:rsidRDefault="004458AF" w:rsidP="004458AF">
      <w:r w:rsidRPr="005B45B0">
        <w:t xml:space="preserve">In case of </w:t>
      </w:r>
      <w:proofErr w:type="spellStart"/>
      <w:r w:rsidRPr="005B45B0">
        <w:t>subslot</w:t>
      </w:r>
      <w:proofErr w:type="spellEnd"/>
      <w:r w:rsidRPr="005B45B0">
        <w:t xml:space="preserve">-PUSCH, the mapping to resource elements </w:t>
      </w:r>
      <w:r w:rsidRPr="005B45B0">
        <w:rPr>
          <w:position w:val="-10"/>
        </w:rPr>
        <w:object w:dxaOrig="460" w:dyaOrig="300">
          <v:shape id="_x0000_i1027" type="#_x0000_t75" style="width:21.9pt;height:14.4pt" o:ole="">
            <v:imagedata r:id="rId10" o:title=""/>
          </v:shape>
          <o:OLEObject Type="Embed" ProgID="Equation.3" ShapeID="_x0000_i1027" DrawAspect="Content" ObjectID="_1584884525" r:id="rId11"/>
        </w:object>
      </w:r>
      <w:r w:rsidRPr="005B45B0">
        <w:t xml:space="preserve">, in the subframe shall be in increasing order of first </w:t>
      </w:r>
      <w:r w:rsidRPr="005B45B0">
        <w:rPr>
          <w:position w:val="-6"/>
        </w:rPr>
        <w:object w:dxaOrig="180" w:dyaOrig="260">
          <v:shape id="_x0000_i1028" type="#_x0000_t75" style="width:7.5pt;height:14.4pt" o:ole="">
            <v:imagedata r:id="rId12" o:title=""/>
          </v:shape>
          <o:OLEObject Type="Embed" ProgID="Equation.3" ShapeID="_x0000_i1028" DrawAspect="Content" ObjectID="_1584884526" r:id="rId13"/>
        </w:object>
      </w:r>
      <w:r w:rsidRPr="005B45B0">
        <w:t xml:space="preserve"> for all values of </w:t>
      </w:r>
      <w:r w:rsidRPr="005B45B0">
        <w:rPr>
          <w:position w:val="-6"/>
        </w:rPr>
        <w:object w:dxaOrig="180" w:dyaOrig="260">
          <v:shape id="_x0000_i1029" type="#_x0000_t75" style="width:7.5pt;height:14.4pt" o:ole="">
            <v:imagedata r:id="rId12" o:title=""/>
          </v:shape>
          <o:OLEObject Type="Embed" ProgID="Equation.3" ShapeID="_x0000_i1029" DrawAspect="Content" ObjectID="_1584884527" r:id="rId14"/>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v:shape id="_x0000_i1030" type="#_x0000_t75" style="width:7.5pt;height:14.4pt" o:ole="">
            <v:imagedata r:id="rId12" o:title=""/>
          </v:shape>
          <o:OLEObject Type="Embed" ProgID="Equation.3" ShapeID="_x0000_i1030" DrawAspect="Content" ObjectID="_1584884528" r:id="rId15"/>
        </w:object>
      </w:r>
      <w:r w:rsidRPr="005B45B0">
        <w:t xml:space="preserve"> only for values of </w:t>
      </w:r>
      <w:r w:rsidRPr="005B45B0">
        <w:rPr>
          <w:position w:val="-6"/>
        </w:rPr>
        <w:object w:dxaOrig="180" w:dyaOrig="260">
          <v:shape id="_x0000_i1031" type="#_x0000_t75" style="width:7.5pt;height:14.4pt" o:ole="">
            <v:imagedata r:id="rId12" o:title=""/>
          </v:shape>
          <o:OLEObject Type="Embed" ProgID="Equation.3" ShapeID="_x0000_i1031" DrawAspect="Content" ObjectID="_1584884529" r:id="rId16"/>
        </w:object>
      </w:r>
      <w:r w:rsidRPr="005B45B0">
        <w:t xml:space="preserve"> satisfying </w:t>
      </w:r>
      <w:r w:rsidRPr="005B45B0">
        <w:rPr>
          <w:rFonts w:ascii="Arial" w:hAnsi="Arial"/>
          <w:b/>
          <w:position w:val="-6"/>
          <w:sz w:val="18"/>
        </w:rPr>
        <w:object w:dxaOrig="1060" w:dyaOrig="260">
          <v:shape id="_x0000_i1032" type="#_x0000_t75" style="width:50.1pt;height:14.4pt" o:ole="">
            <v:imagedata r:id="rId17" o:title=""/>
          </v:shape>
          <o:OLEObject Type="Embed" ProgID="Equation.3" ShapeID="_x0000_i1032" DrawAspect="Content" ObjectID="_1584884530" r:id="rId18"/>
        </w:object>
      </w:r>
      <w:r w:rsidRPr="005B45B0">
        <w:rPr>
          <w:rFonts w:ascii="Arial" w:hAnsi="Arial"/>
          <w:b/>
          <w:sz w:val="18"/>
        </w:rPr>
        <w:t>.</w:t>
      </w:r>
      <w:r w:rsidRPr="005B45B0">
        <w:t xml:space="preserve"> The value of </w:t>
      </w:r>
      <w:r w:rsidRPr="005B45B0">
        <w:rPr>
          <w:position w:val="-6"/>
        </w:rPr>
        <w:object w:dxaOrig="139" w:dyaOrig="260">
          <v:shape id="_x0000_i1033" type="#_x0000_t75" style="width:7.5pt;height:14.4pt" o:ole="">
            <v:imagedata r:id="rId19" o:title=""/>
          </v:shape>
          <o:OLEObject Type="Embed" ProgID="Equation.3" ShapeID="_x0000_i1033" DrawAspect="Content" ObjectID="_1584884531" r:id="rId20"/>
        </w:object>
      </w:r>
      <w:r w:rsidRPr="005B45B0">
        <w:t xml:space="preserve"> depends on the uplink </w:t>
      </w:r>
      <w:proofErr w:type="spellStart"/>
      <w:r w:rsidRPr="005B45B0">
        <w:t>subslot</w:t>
      </w:r>
      <w:proofErr w:type="spellEnd"/>
      <w:r w:rsidRPr="005B45B0">
        <w:t xml:space="preserve"> number and the </w:t>
      </w:r>
      <w:r w:rsidRPr="005B45B0">
        <w:rPr>
          <w:i/>
        </w:rPr>
        <w:t>DMRS-pattern</w:t>
      </w:r>
      <w:r w:rsidRPr="005B45B0">
        <w:t xml:space="preserve"> field in the most recent uplink-related DCI, according to Table 5.5.2.1.2-1, or according to Table 5.5.2.1.2-2 in case of semi-persistent scheduling of </w:t>
      </w:r>
      <w:proofErr w:type="spellStart"/>
      <w:r w:rsidRPr="005B45B0">
        <w:t>subslot</w:t>
      </w:r>
      <w:proofErr w:type="spellEnd"/>
      <w:r w:rsidRPr="005B45B0">
        <w:t xml:space="preserve">-PUSCH (i.e. higher layer </w:t>
      </w:r>
      <w:proofErr w:type="spellStart"/>
      <w:r w:rsidRPr="005B45B0">
        <w:t>patameter</w:t>
      </w:r>
      <w:proofErr w:type="spellEnd"/>
      <w:r w:rsidRPr="005B45B0">
        <w:t xml:space="preserve"> </w:t>
      </w:r>
      <w:r w:rsidRPr="005B45B0">
        <w:rPr>
          <w:i/>
        </w:rPr>
        <w:t>sps-ConfigUL-sTTI-r15</w:t>
      </w:r>
      <w:r w:rsidRPr="005B45B0">
        <w:t xml:space="preserve"> is configured, se 3GPP TS 36.331 [9]) and with a configured periodicity of 1 </w:t>
      </w:r>
      <w:proofErr w:type="spellStart"/>
      <w:r w:rsidRPr="005B45B0">
        <w:t>subslot</w:t>
      </w:r>
      <w:proofErr w:type="spellEnd"/>
      <w:r w:rsidRPr="005B45B0">
        <w:t xml:space="preserve"> (i.e. </w:t>
      </w:r>
      <w:r w:rsidRPr="005B45B0">
        <w:rPr>
          <w:i/>
        </w:rPr>
        <w:t>semiPersistSchedIntervalUL-STTI-r15</w:t>
      </w:r>
      <w:r w:rsidRPr="005B45B0">
        <w:t xml:space="preserve"> set to </w:t>
      </w:r>
      <w:r w:rsidRPr="005B45B0">
        <w:rPr>
          <w:i/>
        </w:rPr>
        <w:t>sTTI1</w:t>
      </w:r>
      <w:r w:rsidRPr="005B45B0">
        <w:t xml:space="preserve">). In case of </w:t>
      </w:r>
      <w:proofErr w:type="spellStart"/>
      <w:r w:rsidRPr="005B45B0">
        <w:t>subslot</w:t>
      </w:r>
      <w:proofErr w:type="spellEnd"/>
      <w:r w:rsidRPr="005B45B0">
        <w:t xml:space="preserve">-PUSCH and semi-persistent scheduling with a configured periodicity longer than 1 </w:t>
      </w:r>
      <w:proofErr w:type="spellStart"/>
      <w:r w:rsidRPr="005B45B0">
        <w:t>subslot</w:t>
      </w:r>
      <w:proofErr w:type="spellEnd"/>
      <w:r w:rsidRPr="005B45B0">
        <w:t xml:space="preserve">, the mapping shall start at symbol </w:t>
      </w:r>
      <w:r w:rsidRPr="005B45B0">
        <w:rPr>
          <w:position w:val="-6"/>
        </w:rPr>
        <w:object w:dxaOrig="139" w:dyaOrig="260">
          <v:shape id="_x0000_i1034" type="#_x0000_t75" style="width:7.5pt;height:14.4pt" o:ole="">
            <v:imagedata r:id="rId8" o:title=""/>
          </v:shape>
          <o:OLEObject Type="Embed" ProgID="Equation.3" ShapeID="_x0000_i1034" DrawAspect="Content" ObjectID="_1584884532" r:id="rId21"/>
        </w:object>
      </w:r>
      <w:r w:rsidRPr="005B45B0">
        <w:t xml:space="preserve"> according to the first row of Table 5.5.2.1.2-2 (i.e. equivalent to a </w:t>
      </w:r>
      <w:proofErr w:type="spellStart"/>
      <w:r w:rsidRPr="005B45B0">
        <w:t>signalling</w:t>
      </w:r>
      <w:proofErr w:type="spellEnd"/>
      <w:r w:rsidRPr="005B45B0">
        <w:t xml:space="preserve"> of </w:t>
      </w:r>
      <w:r w:rsidRPr="005B45B0">
        <w:rPr>
          <w:i/>
        </w:rPr>
        <w:t xml:space="preserve">DMRS-pattern </w:t>
      </w:r>
      <w:r w:rsidRPr="005B45B0">
        <w:t xml:space="preserve">field set to </w:t>
      </w:r>
      <w:r>
        <w:t>'</w:t>
      </w:r>
      <w:r w:rsidRPr="005B45B0">
        <w:t>00</w:t>
      </w:r>
      <w:r>
        <w:t>'</w:t>
      </w:r>
      <w:r w:rsidRPr="005B45B0">
        <w:t xml:space="preserve">). In case no value of </w:t>
      </w:r>
      <m:oMath>
        <m:r>
          <w:ins w:id="6" w:author="Stefan Parkvall" w:date="2017-07-21T21:13:00Z">
            <w:rPr>
              <w:rFonts w:ascii="Cambria Math" w:hAnsi="Cambria Math"/>
            </w:rPr>
            <m:t>l</m:t>
          </w:ins>
        </m:r>
      </m:oMath>
      <w:r w:rsidRPr="005B45B0">
        <w:t xml:space="preserve"> is defined for the uplink subslot number, and in case no valid starting symbol index (see table 5.3.4-1), no reference signal is transmitted associated with the uplink-related DCI format.</w:t>
      </w:r>
    </w:p>
    <w:p w:rsidR="004458AF" w:rsidRDefault="004458AF" w:rsidP="004458AF">
      <w:pPr>
        <w:pStyle w:val="TH"/>
      </w:pPr>
      <w:r>
        <w:t xml:space="preserve">Table 5.5.2.1.2-1: The quantity </w:t>
      </w:r>
      <w:r w:rsidRPr="007E471D">
        <w:rPr>
          <w:position w:val="-6"/>
        </w:rPr>
        <w:object w:dxaOrig="139" w:dyaOrig="260">
          <v:shape id="_x0000_i1035" type="#_x0000_t75" style="width:7.5pt;height:14.4pt" o:ole="">
            <v:imagedata r:id="rId19" o:title=""/>
          </v:shape>
          <o:OLEObject Type="Embed" ProgID="Equation.3" ShapeID="_x0000_i1035" DrawAspect="Content" ObjectID="_1584884533" r:id="rId22"/>
        </w:object>
      </w:r>
      <w:r>
        <w:t xml:space="preserve"> for </w:t>
      </w:r>
      <w:proofErr w:type="spellStart"/>
      <w:r>
        <w:t>subslot</w:t>
      </w:r>
      <w:proofErr w:type="spellEnd"/>
      <w:r>
        <w: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458AF" w:rsidRPr="00627B3E" w:rsidTr="003D5B82">
        <w:trPr>
          <w:jc w:val="center"/>
        </w:trPr>
        <w:tc>
          <w:tcPr>
            <w:tcW w:w="2693" w:type="dxa"/>
            <w:vMerge w:val="restart"/>
            <w:shd w:val="clear" w:color="auto" w:fill="auto"/>
          </w:tcPr>
          <w:p w:rsidR="004458AF" w:rsidRPr="00627B3E" w:rsidRDefault="004458AF" w:rsidP="003D5B82">
            <w:pPr>
              <w:pStyle w:val="TAH"/>
            </w:pPr>
            <w:r w:rsidRPr="00685232">
              <w:rPr>
                <w:i/>
              </w:rPr>
              <w:t>DMRS-pattern</w:t>
            </w:r>
            <w:r>
              <w:t xml:space="preserve"> </w:t>
            </w:r>
            <w:r w:rsidRPr="00627B3E">
              <w:t>field in uplink-related DCI format [3]</w:t>
            </w:r>
          </w:p>
        </w:tc>
        <w:tc>
          <w:tcPr>
            <w:tcW w:w="4389" w:type="dxa"/>
            <w:gridSpan w:val="6"/>
            <w:shd w:val="clear" w:color="auto" w:fill="auto"/>
          </w:tcPr>
          <w:p w:rsidR="004458AF" w:rsidRPr="00627B3E" w:rsidRDefault="004458AF" w:rsidP="003D5B82">
            <w:pPr>
              <w:pStyle w:val="TAH"/>
            </w:pPr>
            <w:r w:rsidRPr="00627B3E">
              <w:t xml:space="preserve">Uplink </w:t>
            </w:r>
            <w:proofErr w:type="spellStart"/>
            <w:r w:rsidRPr="00627B3E">
              <w:t>subslot</w:t>
            </w:r>
            <w:proofErr w:type="spellEnd"/>
            <w:r w:rsidRPr="00627B3E">
              <w:t xml:space="preserve"> number</w:t>
            </w:r>
          </w:p>
        </w:tc>
      </w:tr>
      <w:tr w:rsidR="004458AF" w:rsidRPr="00627B3E" w:rsidTr="003D5B82">
        <w:trPr>
          <w:jc w:val="center"/>
        </w:trPr>
        <w:tc>
          <w:tcPr>
            <w:tcW w:w="2693" w:type="dxa"/>
            <w:vMerge/>
            <w:shd w:val="clear" w:color="auto" w:fill="auto"/>
          </w:tcPr>
          <w:p w:rsidR="004458AF" w:rsidRPr="00627B3E" w:rsidRDefault="004458AF" w:rsidP="003D5B82">
            <w:pPr>
              <w:pStyle w:val="TAH"/>
            </w:pPr>
          </w:p>
        </w:tc>
        <w:tc>
          <w:tcPr>
            <w:tcW w:w="851" w:type="dxa"/>
            <w:shd w:val="clear" w:color="auto" w:fill="auto"/>
          </w:tcPr>
          <w:p w:rsidR="004458AF" w:rsidRPr="00627B3E" w:rsidRDefault="004458AF" w:rsidP="003D5B82">
            <w:pPr>
              <w:pStyle w:val="TAH"/>
            </w:pPr>
            <w:r w:rsidRPr="00627B3E">
              <w:t>#0</w:t>
            </w:r>
          </w:p>
        </w:tc>
        <w:tc>
          <w:tcPr>
            <w:tcW w:w="708" w:type="dxa"/>
            <w:shd w:val="clear" w:color="auto" w:fill="auto"/>
          </w:tcPr>
          <w:p w:rsidR="004458AF" w:rsidRPr="00627B3E" w:rsidRDefault="004458AF" w:rsidP="003D5B82">
            <w:pPr>
              <w:pStyle w:val="TAH"/>
            </w:pPr>
            <w:r w:rsidRPr="00627B3E">
              <w:t>#1</w:t>
            </w:r>
          </w:p>
        </w:tc>
        <w:tc>
          <w:tcPr>
            <w:tcW w:w="709" w:type="dxa"/>
            <w:shd w:val="clear" w:color="auto" w:fill="auto"/>
          </w:tcPr>
          <w:p w:rsidR="004458AF" w:rsidRPr="00627B3E" w:rsidRDefault="004458AF" w:rsidP="003D5B82">
            <w:pPr>
              <w:pStyle w:val="TAH"/>
            </w:pPr>
            <w:r w:rsidRPr="00627B3E">
              <w:t>#2</w:t>
            </w:r>
          </w:p>
        </w:tc>
        <w:tc>
          <w:tcPr>
            <w:tcW w:w="709" w:type="dxa"/>
            <w:shd w:val="clear" w:color="auto" w:fill="auto"/>
          </w:tcPr>
          <w:p w:rsidR="004458AF" w:rsidRPr="00627B3E" w:rsidRDefault="004458AF" w:rsidP="003D5B82">
            <w:pPr>
              <w:pStyle w:val="TAH"/>
            </w:pPr>
            <w:r w:rsidRPr="00627B3E">
              <w:t>#3</w:t>
            </w:r>
          </w:p>
        </w:tc>
        <w:tc>
          <w:tcPr>
            <w:tcW w:w="709" w:type="dxa"/>
            <w:shd w:val="clear" w:color="auto" w:fill="auto"/>
          </w:tcPr>
          <w:p w:rsidR="004458AF" w:rsidRPr="00627B3E" w:rsidRDefault="004458AF" w:rsidP="003D5B82">
            <w:pPr>
              <w:pStyle w:val="TAH"/>
            </w:pPr>
            <w:r w:rsidRPr="00627B3E">
              <w:t>#4</w:t>
            </w:r>
          </w:p>
        </w:tc>
        <w:tc>
          <w:tcPr>
            <w:tcW w:w="703" w:type="dxa"/>
            <w:shd w:val="clear" w:color="auto" w:fill="auto"/>
          </w:tcPr>
          <w:p w:rsidR="004458AF" w:rsidRPr="00627B3E" w:rsidRDefault="004458AF" w:rsidP="003D5B82">
            <w:pPr>
              <w:pStyle w:val="TAH"/>
            </w:pPr>
            <w:r w:rsidRPr="00627B3E">
              <w:t>#5</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00</w:t>
            </w:r>
          </w:p>
        </w:tc>
        <w:tc>
          <w:tcPr>
            <w:tcW w:w="851" w:type="dxa"/>
            <w:shd w:val="clear" w:color="auto" w:fill="auto"/>
          </w:tcPr>
          <w:p w:rsidR="004458AF" w:rsidRPr="00627B3E" w:rsidRDefault="004458AF" w:rsidP="003D5B82">
            <w:pPr>
              <w:pStyle w:val="TAC"/>
            </w:pPr>
            <w:r w:rsidRPr="00627B3E">
              <w:t>0</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5</w:t>
            </w:r>
          </w:p>
        </w:tc>
        <w:tc>
          <w:tcPr>
            <w:tcW w:w="709" w:type="dxa"/>
            <w:shd w:val="clear" w:color="auto" w:fill="auto"/>
          </w:tcPr>
          <w:p w:rsidR="004458AF" w:rsidRPr="00627B3E" w:rsidRDefault="004458AF" w:rsidP="003D5B82">
            <w:pPr>
              <w:pStyle w:val="TAC"/>
            </w:pPr>
            <w:r w:rsidRPr="00627B3E">
              <w:t>0</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r w:rsidRPr="00627B3E">
              <w:t>4</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01</w:t>
            </w:r>
          </w:p>
        </w:tc>
        <w:tc>
          <w:tcPr>
            <w:tcW w:w="851" w:type="dxa"/>
            <w:shd w:val="clear" w:color="auto" w:fill="auto"/>
          </w:tcPr>
          <w:p w:rsidR="004458AF" w:rsidRPr="00627B3E" w:rsidRDefault="004458AF" w:rsidP="003D5B82">
            <w:pPr>
              <w:pStyle w:val="TAC"/>
            </w:pPr>
            <w:r w:rsidRPr="00627B3E">
              <w:t>2</w:t>
            </w:r>
          </w:p>
        </w:tc>
        <w:tc>
          <w:tcPr>
            <w:tcW w:w="708" w:type="dxa"/>
            <w:shd w:val="clear" w:color="auto" w:fill="auto"/>
          </w:tcPr>
          <w:p w:rsidR="004458AF" w:rsidRPr="00627B3E" w:rsidRDefault="004458AF" w:rsidP="003D5B82">
            <w:pPr>
              <w:pStyle w:val="TAC"/>
            </w:pPr>
            <w:r w:rsidRPr="00627B3E">
              <w:t>4</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1</w:t>
            </w:r>
          </w:p>
        </w:tc>
        <w:tc>
          <w:tcPr>
            <w:tcW w:w="709" w:type="dxa"/>
            <w:shd w:val="clear" w:color="auto" w:fill="auto"/>
          </w:tcPr>
          <w:p w:rsidR="004458AF" w:rsidRPr="00627B3E" w:rsidRDefault="004458AF" w:rsidP="003D5B82">
            <w:pPr>
              <w:pStyle w:val="TAC"/>
            </w:pPr>
            <w:r w:rsidRPr="00627B3E">
              <w:t>3</w:t>
            </w:r>
          </w:p>
        </w:tc>
        <w:tc>
          <w:tcPr>
            <w:tcW w:w="703" w:type="dxa"/>
            <w:shd w:val="clear" w:color="auto" w:fill="auto"/>
          </w:tcPr>
          <w:p w:rsidR="004458AF" w:rsidRPr="00627B3E" w:rsidRDefault="004458AF" w:rsidP="003D5B82">
            <w:pPr>
              <w:pStyle w:val="TAC"/>
            </w:pPr>
            <w:ins w:id="7" w:author="Kianoush Hosseini" w:date="2018-02-15T00:13:00Z">
              <w:r>
                <w:t>5</w:t>
              </w:r>
            </w:ins>
            <w:del w:id="8" w:author="Kianoush Hosseini" w:date="2018-02-15T00:13:00Z">
              <w:r w:rsidRPr="00627B3E" w:rsidDel="00A87BAE">
                <w:delText>-</w:delText>
              </w:r>
            </w:del>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10</w:t>
            </w:r>
          </w:p>
        </w:tc>
        <w:tc>
          <w:tcPr>
            <w:tcW w:w="851" w:type="dxa"/>
            <w:shd w:val="clear" w:color="auto" w:fill="auto"/>
          </w:tcPr>
          <w:p w:rsidR="004458AF" w:rsidRPr="00627B3E" w:rsidRDefault="004458AF" w:rsidP="003D5B82">
            <w:pPr>
              <w:pStyle w:val="TAC"/>
            </w:pPr>
            <w:r w:rsidRPr="00627B3E">
              <w:t>-</w:t>
            </w:r>
          </w:p>
        </w:tc>
        <w:tc>
          <w:tcPr>
            <w:tcW w:w="708"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2</w:t>
            </w:r>
          </w:p>
        </w:tc>
        <w:tc>
          <w:tcPr>
            <w:tcW w:w="709" w:type="dxa"/>
            <w:shd w:val="clear" w:color="auto" w:fill="auto"/>
          </w:tcPr>
          <w:p w:rsidR="004458AF" w:rsidRPr="00627B3E" w:rsidRDefault="004458AF" w:rsidP="003D5B82">
            <w:pPr>
              <w:pStyle w:val="TAC"/>
            </w:pPr>
            <w:r w:rsidRPr="00627B3E">
              <w:t>-</w:t>
            </w:r>
          </w:p>
        </w:tc>
        <w:tc>
          <w:tcPr>
            <w:tcW w:w="703" w:type="dxa"/>
            <w:shd w:val="clear" w:color="auto" w:fill="auto"/>
          </w:tcPr>
          <w:p w:rsidR="004458AF" w:rsidRPr="00627B3E" w:rsidRDefault="004458AF" w:rsidP="003D5B82">
            <w:pPr>
              <w:pStyle w:val="TAC"/>
            </w:pPr>
            <w:r w:rsidRPr="00627B3E">
              <w:t>-</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11</w:t>
            </w:r>
          </w:p>
        </w:tc>
        <w:tc>
          <w:tcPr>
            <w:tcW w:w="851" w:type="dxa"/>
            <w:shd w:val="clear" w:color="auto" w:fill="auto"/>
          </w:tcPr>
          <w:p w:rsidR="004458AF" w:rsidRPr="00627B3E" w:rsidRDefault="004458AF" w:rsidP="003D5B82">
            <w:pPr>
              <w:pStyle w:val="TAC"/>
            </w:pPr>
            <w:r w:rsidRPr="00627B3E">
              <w:t>-</w:t>
            </w:r>
          </w:p>
        </w:tc>
        <w:tc>
          <w:tcPr>
            <w:tcW w:w="708" w:type="dxa"/>
            <w:shd w:val="clear" w:color="auto" w:fill="auto"/>
          </w:tcPr>
          <w:p w:rsidR="004458AF" w:rsidRPr="00627B3E" w:rsidRDefault="004458AF" w:rsidP="003D5B82">
            <w:pPr>
              <w:pStyle w:val="TAC"/>
            </w:pPr>
            <w:r w:rsidRPr="00627B3E">
              <w:t>5</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4</w:t>
            </w:r>
          </w:p>
        </w:tc>
        <w:tc>
          <w:tcPr>
            <w:tcW w:w="703" w:type="dxa"/>
            <w:shd w:val="clear" w:color="auto" w:fill="auto"/>
          </w:tcPr>
          <w:p w:rsidR="004458AF" w:rsidRPr="00627B3E" w:rsidRDefault="004458AF" w:rsidP="003D5B82">
            <w:pPr>
              <w:pStyle w:val="TAC"/>
            </w:pPr>
            <w:r w:rsidRPr="00627B3E">
              <w:t>-</w:t>
            </w:r>
          </w:p>
        </w:tc>
      </w:tr>
    </w:tbl>
    <w:p w:rsidR="004458AF" w:rsidRDefault="004458AF" w:rsidP="004458AF">
      <w:pPr>
        <w:spacing w:after="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Third</w:t>
            </w:r>
            <w:r w:rsidRPr="001D3EBD">
              <w:rPr>
                <w:b/>
                <w:color w:val="FFFFFF"/>
                <w:sz w:val="24"/>
              </w:rPr>
              <w:t xml:space="preserve"> modified </w:t>
            </w:r>
            <w:proofErr w:type="spellStart"/>
            <w:r w:rsidRPr="001D3EBD">
              <w:rPr>
                <w:b/>
                <w:color w:val="FFFFFF"/>
                <w:sz w:val="24"/>
              </w:rPr>
              <w:t>subclause</w:t>
            </w:r>
            <w:proofErr w:type="spellEnd"/>
            <w:r w:rsidRPr="001D3EBD">
              <w:rPr>
                <w:b/>
                <w:color w:val="FFFFFF"/>
                <w:sz w:val="24"/>
              </w:rPr>
              <w:t xml:space="preserve"> (</w:t>
            </w:r>
            <w:r>
              <w:rPr>
                <w:b/>
                <w:color w:val="FFFFFF"/>
                <w:sz w:val="24"/>
              </w:rPr>
              <w:t>5.2.2.8 of TS36.212 v15.0.0</w:t>
            </w:r>
            <w:r w:rsidRPr="001D3EBD">
              <w:rPr>
                <w:b/>
                <w:color w:val="FFFFFF"/>
                <w:sz w:val="24"/>
              </w:rPr>
              <w:t>)</w:t>
            </w:r>
          </w:p>
        </w:tc>
      </w:tr>
    </w:tbl>
    <w:p w:rsidR="004458AF" w:rsidRDefault="004458AF" w:rsidP="004458AF">
      <w:pPr>
        <w:spacing w:after="60"/>
      </w:pPr>
    </w:p>
    <w:p w:rsidR="004458AF" w:rsidRPr="00E132D4" w:rsidRDefault="004458AF" w:rsidP="004458AF">
      <w:pPr>
        <w:pStyle w:val="Heading3"/>
      </w:pPr>
      <w:r>
        <w:t xml:space="preserve">5.2.2.8   </w:t>
      </w:r>
      <w:r w:rsidRPr="00F829B6">
        <w:tab/>
      </w:r>
      <w:r>
        <w:t xml:space="preserve">Channel </w:t>
      </w:r>
      <w:proofErr w:type="spellStart"/>
      <w:r>
        <w:t>interleaver</w:t>
      </w:r>
      <w:proofErr w:type="spellEnd"/>
    </w:p>
    <w:p w:rsidR="004458AF" w:rsidRDefault="004458AF" w:rsidP="004458AF">
      <w:pPr>
        <w:pStyle w:val="B1"/>
      </w:pPr>
      <w:r>
        <w:rPr>
          <w:rFonts w:eastAsia="MS PMincho"/>
        </w:rPr>
        <w:t xml:space="preserve"> (3) If rank information is transmitted in this subframe/slot/</w:t>
      </w:r>
      <w:proofErr w:type="spellStart"/>
      <w:r>
        <w:rPr>
          <w:rFonts w:eastAsia="MS PMincho"/>
        </w:rPr>
        <w:t>subslot</w:t>
      </w:r>
      <w:proofErr w:type="spellEnd"/>
      <w:r>
        <w:rPr>
          <w:rFonts w:eastAsia="MS PMincho"/>
        </w:rPr>
        <w:t xml:space="preserve">, the vector sequence </w:t>
      </w:r>
      <w:r>
        <w:rPr>
          <w:position w:val="-20"/>
        </w:rPr>
        <w:object w:dxaOrig="2000" w:dyaOrig="460">
          <v:shape id="_x0000_i1036" type="#_x0000_t75" style="width:100.2pt;height:21.9pt" o:ole="">
            <v:imagedata r:id="rId23" o:title=""/>
          </v:shape>
          <o:OLEObject Type="Embed" ProgID="Equation.3" ShapeID="_x0000_i1036" DrawAspect="Content" ObjectID="_1584884534" r:id="rId24"/>
        </w:object>
      </w:r>
      <w:r>
        <w:t xml:space="preserve"> is written onto the columns depending on PUSCH duration and DMRS pattern for PUSCH with </w:t>
      </w:r>
      <w:proofErr w:type="spellStart"/>
      <w:r>
        <w:t>subslot</w:t>
      </w:r>
      <w:proofErr w:type="spellEnd"/>
      <w:r>
        <w:t xml:space="preserve"> duration and by sets of </w:t>
      </w:r>
      <w:r w:rsidRPr="00C91408">
        <w:rPr>
          <w:position w:val="-10"/>
        </w:rPr>
        <w:object w:dxaOrig="820" w:dyaOrig="300">
          <v:shape id="_x0000_i1037" type="#_x0000_t75" style="width:43.8pt;height:14.4pt" o:ole="">
            <v:imagedata r:id="rId25" o:title=""/>
          </v:shape>
          <o:OLEObject Type="Embed" ProgID="Equation.3" ShapeID="_x0000_i1037" DrawAspect="Content" ObjectID="_1584884535" r:id="rId26"/>
        </w:object>
      </w:r>
      <w:r>
        <w:t xml:space="preserve"> rows starting from the last row and moving upwards according to the following pseudo-code. </w:t>
      </w:r>
    </w:p>
    <w:p w:rsidR="004458AF" w:rsidRDefault="004458AF" w:rsidP="004458AF">
      <w:pPr>
        <w:pStyle w:val="B2"/>
      </w:pPr>
      <w:r>
        <w:t xml:space="preserve">Set </w:t>
      </w:r>
      <w:proofErr w:type="spellStart"/>
      <w:r>
        <w:rPr>
          <w:i/>
        </w:rPr>
        <w:t>i</w:t>
      </w:r>
      <w:proofErr w:type="spellEnd"/>
      <w:r>
        <w:t>,</w:t>
      </w:r>
      <w:r>
        <w:rPr>
          <w:i/>
        </w:rPr>
        <w:t xml:space="preserve"> j</w:t>
      </w:r>
      <w:r>
        <w:t xml:space="preserve"> to 0.</w:t>
      </w:r>
    </w:p>
    <w:p w:rsidR="004458AF" w:rsidRDefault="004458AF" w:rsidP="004458AF">
      <w:pPr>
        <w:pStyle w:val="B2"/>
      </w:pPr>
      <w:r>
        <w:t xml:space="preserve">Set </w:t>
      </w:r>
      <w:r>
        <w:rPr>
          <w:i/>
        </w:rPr>
        <w:t>r</w:t>
      </w:r>
      <w:r>
        <w:t xml:space="preserve"> to </w:t>
      </w:r>
      <w:r>
        <w:rPr>
          <w:position w:val="-10"/>
        </w:rPr>
        <w:object w:dxaOrig="720" w:dyaOrig="300">
          <v:shape id="_x0000_i1038" type="#_x0000_t75" style="width:36.3pt;height:14.4pt" o:ole="">
            <v:imagedata r:id="rId27" o:title=""/>
          </v:shape>
          <o:OLEObject Type="Embed" ProgID="Equation.3" ShapeID="_x0000_i1038" DrawAspect="Content" ObjectID="_1584884536" r:id="rId28"/>
        </w:object>
      </w:r>
    </w:p>
    <w:p w:rsidR="004458AF" w:rsidRDefault="004458AF" w:rsidP="004458AF">
      <w:pPr>
        <w:pStyle w:val="B2"/>
      </w:pPr>
      <w:r>
        <w:t xml:space="preserve">while </w:t>
      </w:r>
      <w:proofErr w:type="spellStart"/>
      <w:r>
        <w:rPr>
          <w:i/>
        </w:rPr>
        <w:t>i</w:t>
      </w:r>
      <w:proofErr w:type="spellEnd"/>
      <w:r>
        <w:t xml:space="preserve"> &lt; </w:t>
      </w:r>
      <w:r>
        <w:rPr>
          <w:position w:val="-10"/>
        </w:rPr>
        <w:object w:dxaOrig="380" w:dyaOrig="300">
          <v:shape id="_x0000_i1039" type="#_x0000_t75" style="width:21.9pt;height:14.4pt" o:ole="">
            <v:imagedata r:id="rId29" o:title=""/>
          </v:shape>
          <o:OLEObject Type="Embed" ProgID="Equation.3" ShapeID="_x0000_i1039" DrawAspect="Content" ObjectID="_1584884537" r:id="rId30"/>
        </w:object>
      </w:r>
    </w:p>
    <w:p w:rsidR="004458AF" w:rsidRDefault="004458AF" w:rsidP="004458AF">
      <w:pPr>
        <w:pStyle w:val="B3"/>
      </w:pPr>
      <w:r>
        <w:rPr>
          <w:position w:val="-10"/>
        </w:rPr>
        <w:object w:dxaOrig="1760" w:dyaOrig="300">
          <v:shape id="_x0000_i1040" type="#_x0000_t75" style="width:86.4pt;height:14.4pt" o:ole="">
            <v:imagedata r:id="rId31" o:title=""/>
          </v:shape>
          <o:OLEObject Type="Embed" ProgID="Equation.3" ShapeID="_x0000_i1040" DrawAspect="Content" ObjectID="_1584884538" r:id="rId32"/>
        </w:object>
      </w:r>
    </w:p>
    <w:p w:rsidR="004458AF" w:rsidRDefault="004458AF" w:rsidP="004458AF">
      <w:pPr>
        <w:pStyle w:val="B3"/>
      </w:pPr>
      <w:r>
        <w:rPr>
          <w:position w:val="-20"/>
        </w:rPr>
        <w:object w:dxaOrig="1620" w:dyaOrig="460">
          <v:shape id="_x0000_i1041" type="#_x0000_t75" style="width:79.5pt;height:21.9pt" o:ole="">
            <v:imagedata r:id="rId33" o:title=""/>
          </v:shape>
          <o:OLEObject Type="Embed" ProgID="Equation.3" ShapeID="_x0000_i1041" DrawAspect="Content" ObjectID="_1584884539" r:id="rId34"/>
        </w:object>
      </w:r>
    </w:p>
    <w:p w:rsidR="004458AF" w:rsidRDefault="004458AF" w:rsidP="004458AF">
      <w:pPr>
        <w:pStyle w:val="B3"/>
        <w:rPr>
          <w:i/>
        </w:rPr>
      </w:pPr>
      <w:r>
        <w:rPr>
          <w:i/>
          <w:position w:val="-6"/>
        </w:rPr>
        <w:object w:dxaOrig="639" w:dyaOrig="240">
          <v:shape id="_x0000_i1042" type="#_x0000_t75" style="width:28.2pt;height:14.4pt" o:ole="">
            <v:imagedata r:id="rId35" o:title=""/>
          </v:shape>
          <o:OLEObject Type="Embed" ProgID="Equation.3" ShapeID="_x0000_i1042" DrawAspect="Content" ObjectID="_1584884540" r:id="rId36"/>
        </w:object>
      </w:r>
    </w:p>
    <w:p w:rsidR="004458AF" w:rsidRDefault="004458AF" w:rsidP="004458AF">
      <w:pPr>
        <w:pStyle w:val="B3"/>
        <w:rPr>
          <w:i/>
        </w:rPr>
      </w:pPr>
      <w:r w:rsidRPr="00CB377B">
        <w:lastRenderedPageBreak/>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rsidR="004458AF" w:rsidRDefault="004458AF" w:rsidP="004458AF">
      <w:pPr>
        <w:pStyle w:val="B4"/>
      </w:pPr>
      <w:r>
        <w:rPr>
          <w:position w:val="-10"/>
        </w:rPr>
        <w:object w:dxaOrig="1579" w:dyaOrig="300">
          <v:shape id="_x0000_i1043" type="#_x0000_t75" style="width:79.5pt;height:14.4pt" o:ole="">
            <v:imagedata r:id="rId37" o:title=""/>
          </v:shape>
          <o:OLEObject Type="Embed" ProgID="Equation.3" ShapeID="_x0000_i1043" DrawAspect="Content" ObjectID="_1584884541" r:id="rId38"/>
        </w:object>
      </w:r>
    </w:p>
    <w:p w:rsidR="004458AF" w:rsidRDefault="004458AF" w:rsidP="004458AF">
      <w:pPr>
        <w:pStyle w:val="B4"/>
      </w:pPr>
      <w:r>
        <w:rPr>
          <w:position w:val="-10"/>
        </w:rPr>
        <w:object w:dxaOrig="1400" w:dyaOrig="300">
          <v:shape id="_x0000_i1044" type="#_x0000_t75" style="width:1in;height:14.4pt" o:ole="">
            <v:imagedata r:id="rId39" o:title=""/>
          </v:shape>
          <o:OLEObject Type="Embed" ProgID="Equation.3" ShapeID="_x0000_i1044" DrawAspect="Content" ObjectID="_1584884542" r:id="rId40"/>
        </w:object>
      </w:r>
    </w:p>
    <w:p w:rsidR="004458AF" w:rsidRDefault="004458AF" w:rsidP="004458AF">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p>
    <w:p w:rsidR="004458AF" w:rsidRDefault="004458AF" w:rsidP="004458AF">
      <w:pPr>
        <w:pStyle w:val="B4"/>
      </w:pPr>
      <w:r w:rsidRPr="00CD1F72">
        <w:rPr>
          <w:position w:val="-10"/>
        </w:rPr>
        <w:object w:dxaOrig="1780" w:dyaOrig="360">
          <v:shape id="_x0000_i1045" type="#_x0000_t75" style="width:79.5pt;height:14.4pt" o:ole="">
            <v:imagedata r:id="rId41" o:title=""/>
          </v:shape>
          <o:OLEObject Type="Embed" ProgID="Equation.3" ShapeID="_x0000_i1045" DrawAspect="Content" ObjectID="_1584884543" r:id="rId42"/>
        </w:object>
      </w:r>
    </w:p>
    <w:p w:rsidR="004458AF" w:rsidRDefault="004458AF" w:rsidP="004458AF">
      <w:pPr>
        <w:pStyle w:val="B4"/>
      </w:pPr>
      <w:r>
        <w:rPr>
          <w:position w:val="-10"/>
        </w:rPr>
        <w:object w:dxaOrig="1600" w:dyaOrig="340">
          <v:shape id="_x0000_i1046" type="#_x0000_t75" style="width:1in;height:14.4pt" o:ole="">
            <v:imagedata r:id="rId43" o:title=""/>
          </v:shape>
          <o:OLEObject Type="Embed" ProgID="Equation.3" ShapeID="_x0000_i1046" DrawAspect="Content" ObjectID="_1584884544" r:id="rId44"/>
        </w:object>
      </w:r>
    </w:p>
    <w:p w:rsidR="004458AF" w:rsidRDefault="004458AF" w:rsidP="004458AF">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w:t>
      </w:r>
      <w:proofErr w:type="spellStart"/>
      <w:r>
        <w:rPr>
          <w:rFonts w:hint="eastAsia"/>
          <w:lang w:eastAsia="zh-CN"/>
        </w:rPr>
        <w:t>subslot</w:t>
      </w:r>
      <w:proofErr w:type="spellEnd"/>
    </w:p>
    <w:p w:rsidR="004458AF" w:rsidRDefault="004458AF" w:rsidP="004458AF">
      <w:pPr>
        <w:pStyle w:val="B4"/>
      </w:pPr>
      <w:r w:rsidRPr="002E4A0B">
        <w:rPr>
          <w:position w:val="-12"/>
        </w:rPr>
        <w:object w:dxaOrig="1400" w:dyaOrig="360">
          <v:shape id="_x0000_i1047" type="#_x0000_t75" style="width:64.5pt;height:14.4pt" o:ole="">
            <v:imagedata r:id="rId45" o:title=""/>
          </v:shape>
          <o:OLEObject Type="Embed" ProgID="Equation.3" ShapeID="_x0000_i1047" DrawAspect="Content" ObjectID="_1584884545" r:id="rId46"/>
        </w:object>
      </w:r>
    </w:p>
    <w:p w:rsidR="004458AF" w:rsidRDefault="004458AF" w:rsidP="004458AF">
      <w:pPr>
        <w:pStyle w:val="B3"/>
      </w:pPr>
      <w:r>
        <w:t>end if</w:t>
      </w:r>
    </w:p>
    <w:p w:rsidR="004458AF" w:rsidRDefault="004458AF" w:rsidP="004458AF">
      <w:pPr>
        <w:pStyle w:val="B2"/>
      </w:pPr>
      <w:r>
        <w:t>end while</w:t>
      </w:r>
    </w:p>
    <w:p w:rsidR="004458AF" w:rsidRDefault="004458AF" w:rsidP="004458AF">
      <w:pPr>
        <w:pStyle w:val="B2"/>
      </w:pPr>
      <w:r>
        <w:t xml:space="preserve">Where </w:t>
      </w:r>
      <w:proofErr w:type="spellStart"/>
      <w:r>
        <w:t>ColumnSet</w:t>
      </w:r>
      <w:proofErr w:type="spellEnd"/>
      <w:r>
        <w:t xml:space="preserve"> is given</w:t>
      </w:r>
    </w:p>
    <w:p w:rsidR="004458AF" w:rsidRDefault="004458AF" w:rsidP="004458AF">
      <w:pPr>
        <w:pStyle w:val="B3"/>
      </w:pPr>
      <w:r>
        <w:t>-</w:t>
      </w:r>
      <w:r>
        <w:tab/>
        <w:t>in Table 5.2.2.8-1 or Table 5.2.2.8-1A and indexed left to right from 0 to 3</w:t>
      </w:r>
      <w:r w:rsidRPr="001321A9">
        <w:t xml:space="preserve"> </w:t>
      </w:r>
      <w:r>
        <w:t>for PUSCH</w:t>
      </w:r>
      <w:r>
        <w:rPr>
          <w:rFonts w:hint="eastAsia"/>
          <w:lang w:eastAsia="zh-CN"/>
        </w:rPr>
        <w:t xml:space="preserve"> with subframe duration</w:t>
      </w:r>
      <w:r>
        <w:t xml:space="preserve">, </w:t>
      </w:r>
    </w:p>
    <w:p w:rsidR="004458AF" w:rsidRDefault="004458AF" w:rsidP="004458AF">
      <w:pPr>
        <w:pStyle w:val="B3"/>
        <w:rPr>
          <w:lang w:eastAsia="zh-CN"/>
        </w:rPr>
      </w:pPr>
      <w:r>
        <w:t>-</w:t>
      </w:r>
      <w:r>
        <w:tab/>
        <w:t>in Table 5.2.2.8-1 or Table 5.2.2.8-1A indexed left to right from 0 to 1 for PUSCH</w:t>
      </w:r>
      <w:r>
        <w:rPr>
          <w:rFonts w:hint="eastAsia"/>
          <w:lang w:eastAsia="zh-CN"/>
        </w:rPr>
        <w:t xml:space="preserve"> with slot duration</w:t>
      </w:r>
      <w:r>
        <w:rPr>
          <w:lang w:eastAsia="zh-CN"/>
        </w:rPr>
        <w:t>,</w:t>
      </w:r>
    </w:p>
    <w:p w:rsidR="004458AF" w:rsidRPr="002F46C0" w:rsidRDefault="004458AF" w:rsidP="004458AF">
      <w:pPr>
        <w:pStyle w:val="B3"/>
      </w:pPr>
      <w:r>
        <w:rPr>
          <w:lang w:eastAsia="zh-CN"/>
        </w:rPr>
        <w:t>-</w:t>
      </w:r>
      <w:r>
        <w:rPr>
          <w:lang w:eastAsia="zh-CN"/>
        </w:rPr>
        <w:tab/>
        <w:t xml:space="preserve">as {1} if DMRS pattern field of corresponding uplink DCI formats </w:t>
      </w:r>
      <w:proofErr w:type="gramStart"/>
      <w:r>
        <w:rPr>
          <w:lang w:eastAsia="zh-CN"/>
        </w:rPr>
        <w:t>is</w:t>
      </w:r>
      <w:proofErr w:type="gramEnd"/>
      <w:r>
        <w:rPr>
          <w:lang w:eastAsia="zh-CN"/>
        </w:rPr>
        <w:t xml:space="preserve"> '00' for subslot#0, '10' for subslot#1, '01' for subslot#2, '10' for subslot#4 or '00' </w:t>
      </w:r>
      <w:ins w:id="9" w:author="Kianoush Hosseini" w:date="2018-02-15T00:17:00Z">
        <w:r>
          <w:rPr>
            <w:lang w:eastAsia="zh-CN"/>
          </w:rPr>
          <w:t xml:space="preserve">or ‘01’ </w:t>
        </w:r>
      </w:ins>
      <w:r>
        <w:rPr>
          <w:lang w:eastAsia="zh-CN"/>
        </w:rPr>
        <w:t xml:space="preserve">for subslot#5, and as {0} otherwise, for PUSCH with </w:t>
      </w:r>
      <w:proofErr w:type="spellStart"/>
      <w:r>
        <w:rPr>
          <w:lang w:eastAsia="zh-CN"/>
        </w:rPr>
        <w:t>subslot</w:t>
      </w:r>
      <w:proofErr w:type="spellEnd"/>
      <w:r>
        <w:rPr>
          <w:lang w:eastAsia="zh-CN"/>
        </w:rPr>
        <w:t xml:space="preserve"> duration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End of modifications</w:t>
            </w:r>
          </w:p>
        </w:tc>
      </w:tr>
    </w:tbl>
    <w:p w:rsidR="004458AF" w:rsidRPr="000C3DA2" w:rsidRDefault="004458AF" w:rsidP="004458AF">
      <w:pPr>
        <w:rPr>
          <w:noProof/>
        </w:rPr>
      </w:pPr>
    </w:p>
    <w:p w:rsidR="004458AF" w:rsidRDefault="004458AF" w:rsidP="004458AF">
      <w:pPr>
        <w:pStyle w:val="Heading1"/>
        <w:pBdr>
          <w:top w:val="single" w:sz="12" w:space="0" w:color="auto"/>
        </w:pBdr>
        <w:jc w:val="both"/>
      </w:pPr>
      <w:r>
        <w:t>3</w:t>
      </w:r>
      <w:r w:rsidRPr="00CC27F5">
        <w:tab/>
      </w:r>
      <w:r w:rsidRPr="007946DA">
        <w:t>Corrections for HARQ-ACK and RI Offset Parameters</w:t>
      </w:r>
      <w:r>
        <w:t xml:space="preserve"> (TP#42)</w:t>
      </w:r>
    </w:p>
    <w:p w:rsidR="004458AF" w:rsidRDefault="004458AF" w:rsidP="004458AF">
      <w:pPr>
        <w:jc w:val="both"/>
      </w:pPr>
      <w:r>
        <w:t xml:space="preserve">For </w:t>
      </w:r>
      <w:proofErr w:type="spellStart"/>
      <w:r>
        <w:t>subslot</w:t>
      </w:r>
      <w:proofErr w:type="spellEnd"/>
      <w:r>
        <w:t xml:space="preserve"> TTI, the offset parameters for HARQ-ACK and RI are dynamically indicated via a single bit in the UL DCI. This approach should be taken regardless of number of DL CCs.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10.1.1 of TS 36.212 v15.0.0</w:t>
            </w:r>
            <w:r w:rsidRPr="00E31D27">
              <w:rPr>
                <w:b/>
                <w:color w:val="FFFFFF"/>
                <w:sz w:val="24"/>
              </w:rPr>
              <w:t>)</w:t>
            </w:r>
          </w:p>
        </w:tc>
      </w:tr>
    </w:tbl>
    <w:p w:rsidR="004458AF" w:rsidRDefault="004458AF" w:rsidP="004458AF">
      <w:pPr>
        <w:pStyle w:val="Heading3"/>
      </w:pPr>
      <w:r>
        <w:t xml:space="preserve">5.2.4.1   </w:t>
      </w:r>
      <w:r w:rsidRPr="00F829B6">
        <w:tab/>
      </w:r>
      <w:r>
        <w:t>Channel coding of control information</w:t>
      </w:r>
    </w:p>
    <w:p w:rsidR="004458AF" w:rsidRDefault="004458AF" w:rsidP="004458AF">
      <w:r>
        <w:t xml:space="preserve">For HARQ-ACK information </w:t>
      </w:r>
      <w:r>
        <w:rPr>
          <w:position w:val="-12"/>
        </w:rPr>
        <w:object w:dxaOrig="1500" w:dyaOrig="360">
          <v:shape id="_x0000_i1048" type="#_x0000_t75" style="width:1in;height:21.9pt" o:ole="">
            <v:imagedata r:id="rId47" o:title=""/>
          </v:shape>
          <o:OLEObject Type="Embed" ProgID="Equation.3" ShapeID="_x0000_i1048" DrawAspect="Content" ObjectID="_1584884546" r:id="rId48"/>
        </w:object>
      </w:r>
      <w:r>
        <w:t xml:space="preserve"> and [</w:t>
      </w:r>
      <w:r>
        <w:rPr>
          <w:position w:val="-14"/>
        </w:rPr>
        <w:object w:dxaOrig="2640" w:dyaOrig="400">
          <v:shape id="_x0000_i1049" type="#_x0000_t75" style="width:129.6pt;height:21.9pt" o:ole="">
            <v:imagedata r:id="rId49" o:title=""/>
          </v:shape>
          <o:OLEObject Type="Embed" ProgID="Equation.3" ShapeID="_x0000_i1049" DrawAspect="Content" ObjectID="_1584884547" r:id="rId50"/>
        </w:object>
      </w:r>
      <w:r>
        <w:t>]</w:t>
      </w:r>
      <w:r>
        <w:rPr>
          <w:rFonts w:hint="eastAsia"/>
          <w:lang w:eastAsia="zh-CN"/>
        </w:rPr>
        <w:t>. For UEs configured with no more than five DL cells,</w:t>
      </w:r>
      <w:r>
        <w:t xml:space="preserve"> </w:t>
      </w:r>
      <w:r>
        <w:rPr>
          <w:position w:val="-14"/>
        </w:rPr>
        <w:object w:dxaOrig="1040" w:dyaOrig="400">
          <v:shape id="_x0000_i1050" type="#_x0000_t75" style="width:50.1pt;height:21.9pt" o:ole="">
            <v:imagedata r:id="rId51" o:title=""/>
          </v:shape>
          <o:OLEObject Type="Embed" ProgID="Equation.3" ShapeID="_x0000_i1050" DrawAspect="Content" ObjectID="_1584884548" r:id="rId52"/>
        </w:object>
      </w:r>
      <w:r>
        <w:t xml:space="preserve"> shall be determined according to [3]</w:t>
      </w:r>
      <w:ins w:id="10" w:author="Kianoush Hosseini" w:date="2018-02-15T00:36:00Z">
        <w:r>
          <w:t xml:space="preserve"> depending on</w:t>
        </w:r>
      </w:ins>
      <w:ins w:id="11" w:author="Kianoush Hosseini" w:date="2018-02-15T00:35:00Z">
        <w:r>
          <w:t xml:space="preserve"> the duration for the corresponding PUSCH</w:t>
        </w:r>
      </w:ins>
      <w:r>
        <w:t xml:space="preserve"> </w:t>
      </w:r>
      <w:ins w:id="12" w:author="Kianoush Hosseini" w:date="2018-04-06T01:09:00Z">
        <w:r>
          <w:t>(subframe/slot/</w:t>
        </w:r>
        <w:proofErr w:type="spellStart"/>
        <w:r>
          <w:t>subslot</w:t>
        </w:r>
        <w:proofErr w:type="spellEnd"/>
        <w:r>
          <w:t>),</w:t>
        </w:r>
      </w:ins>
      <w:ins w:id="13" w:author="Kianoush Hosseini" w:date="2018-02-15T00:35:00Z">
        <w:r>
          <w:t xml:space="preserve"> and the beta offset indicator in </w:t>
        </w:r>
      </w:ins>
      <w:ins w:id="14" w:author="Kianoush Hosseini" w:date="2018-04-06T01:35:00Z">
        <w:r>
          <w:t>PDCCH/</w:t>
        </w:r>
      </w:ins>
      <w:ins w:id="15" w:author="Kianoush Hosseini" w:date="2018-02-15T00:35:00Z">
        <w:r>
          <w:t xml:space="preserve">SPDCCH with DCI format 7-0A/7-0B when the duration for the corresponding </w:t>
        </w:r>
      </w:ins>
      <w:ins w:id="16" w:author="Kianoush Hosseini" w:date="2018-02-15T00:36:00Z">
        <w:r>
          <w:t xml:space="preserve">PUSCH is </w:t>
        </w:r>
        <w:proofErr w:type="spellStart"/>
        <w:r>
          <w:t>subslot</w:t>
        </w:r>
      </w:ins>
      <w:proofErr w:type="spellEnd"/>
      <w:r>
        <w:t>.</w:t>
      </w:r>
      <w:r>
        <w:rPr>
          <w:rFonts w:hint="eastAsia"/>
          <w:lang w:eastAsia="zh-CN"/>
        </w:rPr>
        <w:t xml:space="preserve"> For UEs configured with more than five DL cells, </w:t>
      </w:r>
      <w:r w:rsidRPr="00504C76">
        <w:rPr>
          <w:position w:val="-14"/>
        </w:rPr>
        <w:object w:dxaOrig="1040" w:dyaOrig="400">
          <v:shape id="_x0000_i1051" type="#_x0000_t75" style="width:50.1pt;height:21.9pt" o:ole="">
            <v:imagedata r:id="rId53" o:title=""/>
          </v:shape>
          <o:OLEObject Type="Embed" ProgID="Equation.3" ShapeID="_x0000_i1051" DrawAspect="Content" ObjectID="_1584884549" r:id="rId54"/>
        </w:object>
      </w:r>
      <w:r>
        <w:t xml:space="preserve"> </w:t>
      </w:r>
      <w:r>
        <w:rPr>
          <w:rFonts w:hint="eastAsia"/>
          <w:lang w:eastAsia="ko-KR"/>
        </w:rPr>
        <w:t xml:space="preserve">shall be </w:t>
      </w:r>
      <w:r>
        <w:rPr>
          <w:lang w:eastAsia="ko-KR"/>
        </w:rPr>
        <w:t>determined</w:t>
      </w:r>
      <w:r>
        <w:rPr>
          <w:rFonts w:hint="eastAsia"/>
          <w:lang w:eastAsia="ko-KR"/>
        </w:rPr>
        <w:t xml:space="preserve"> according to [</w:t>
      </w:r>
      <w:r>
        <w:rPr>
          <w:lang w:eastAsia="ko-KR"/>
        </w:rPr>
        <w:t>3</w:t>
      </w:r>
      <w:r>
        <w:rPr>
          <w:rFonts w:hint="eastAsia"/>
          <w:lang w:eastAsia="ko-KR"/>
        </w:rPr>
        <w:t>]</w:t>
      </w:r>
      <w:r>
        <w:rPr>
          <w:lang w:eastAsia="ko-KR"/>
        </w:rPr>
        <w:t xml:space="preserve"> depending on </w:t>
      </w:r>
      <w:r>
        <w:rPr>
          <w:rFonts w:hint="eastAsia"/>
          <w:lang w:eastAsia="zh-CN"/>
        </w:rPr>
        <w:t xml:space="preserve">the number of HARQ-ACK </w:t>
      </w:r>
      <w:r>
        <w:rPr>
          <w:lang w:eastAsia="zh-CN"/>
        </w:rPr>
        <w:t xml:space="preserve">feedback </w:t>
      </w:r>
      <w:r>
        <w:rPr>
          <w:rFonts w:hint="eastAsia"/>
          <w:lang w:eastAsia="zh-CN"/>
        </w:rPr>
        <w:t xml:space="preserve">bits, </w:t>
      </w:r>
      <w:r>
        <w:rPr>
          <w:lang w:eastAsia="zh-CN"/>
        </w:rPr>
        <w:t>the duration for the corresponding PUSCH</w:t>
      </w:r>
      <w:ins w:id="17" w:author="Kianoush Hosseini" w:date="2018-04-06T01:37:00Z">
        <w:r>
          <w:rPr>
            <w:lang w:eastAsia="zh-CN"/>
          </w:rPr>
          <w:t xml:space="preserve"> (subframe/slot/</w:t>
        </w:r>
        <w:proofErr w:type="spellStart"/>
        <w:r>
          <w:rPr>
            <w:lang w:eastAsia="zh-CN"/>
          </w:rPr>
          <w:t>subslot</w:t>
        </w:r>
        <w:proofErr w:type="spellEnd"/>
        <w:r>
          <w:rPr>
            <w:lang w:eastAsia="zh-CN"/>
          </w:rPr>
          <w:t>),</w:t>
        </w:r>
      </w:ins>
      <w:r>
        <w:rPr>
          <w:rFonts w:hint="eastAsia"/>
          <w:lang w:eastAsia="zh-CN"/>
        </w:rPr>
        <w:t xml:space="preserve"> and the beta offset indicator in </w:t>
      </w:r>
      <w:ins w:id="18" w:author="Kianoush Hosseini" w:date="2018-04-06T01:37:00Z">
        <w:r>
          <w:rPr>
            <w:lang w:eastAsia="zh-CN"/>
          </w:rPr>
          <w:t>PDCCH/</w:t>
        </w:r>
      </w:ins>
      <w:r>
        <w:rPr>
          <w:rFonts w:hint="eastAsia"/>
          <w:lang w:eastAsia="zh-CN"/>
        </w:rPr>
        <w:t xml:space="preserve">SPDCCH </w:t>
      </w:r>
      <w:r>
        <w:t>with DCI format 7-0A/7-0B</w:t>
      </w:r>
      <w:r>
        <w:rPr>
          <w:rFonts w:hint="eastAsia"/>
          <w:lang w:eastAsia="zh-CN"/>
        </w:rPr>
        <w:t xml:space="preserve"> when the duration for the corresponding PUSCH is </w:t>
      </w:r>
      <w:proofErr w:type="spellStart"/>
      <w:r>
        <w:rPr>
          <w:rFonts w:hint="eastAsia"/>
          <w:lang w:eastAsia="zh-CN"/>
        </w:rPr>
        <w:t>subslot</w:t>
      </w:r>
      <w:proofErr w:type="spellEnd"/>
      <w:r>
        <w:t>.</w:t>
      </w:r>
    </w:p>
    <w:p w:rsidR="004458AF" w:rsidRDefault="004458AF" w:rsidP="004458AF">
      <w:r>
        <w:t>For rank indication</w:t>
      </w:r>
      <w:r w:rsidRPr="007B56F4">
        <w:rPr>
          <w:rFonts w:hint="eastAsia"/>
          <w:lang w:eastAsia="zh-CN"/>
        </w:rPr>
        <w:t xml:space="preserve"> </w:t>
      </w:r>
      <w:r>
        <w:rPr>
          <w:rFonts w:hint="eastAsia"/>
          <w:lang w:eastAsia="zh-CN"/>
        </w:rPr>
        <w:t>or CRI,</w:t>
      </w:r>
      <w:r>
        <w:t xml:space="preserve"> </w:t>
      </w:r>
      <w:r>
        <w:rPr>
          <w:position w:val="-12"/>
        </w:rPr>
        <w:object w:dxaOrig="1359" w:dyaOrig="360">
          <v:shape id="_x0000_i1052" type="#_x0000_t75" style="width:64.5pt;height:21.9pt" o:ole="">
            <v:imagedata r:id="rId55" o:title=""/>
          </v:shape>
          <o:OLEObject Type="Embed" ProgID="Equation.3" ShapeID="_x0000_i1052" DrawAspect="Content" ObjectID="_1584884550" r:id="rId56"/>
        </w:object>
      </w:r>
      <w:r>
        <w:rPr>
          <w:rFonts w:hint="eastAsia"/>
          <w:lang w:eastAsia="zh-CN"/>
        </w:rPr>
        <w:t xml:space="preserve">, </w:t>
      </w:r>
      <w:r w:rsidRPr="0011319F">
        <w:rPr>
          <w:position w:val="-12"/>
        </w:rPr>
        <w:object w:dxaOrig="1460" w:dyaOrig="360">
          <v:shape id="_x0000_i1053" type="#_x0000_t75" style="width:1in;height:21.9pt" o:ole="">
            <v:imagedata r:id="rId57" o:title=""/>
          </v:shape>
          <o:OLEObject Type="Embed" ProgID="Equation.3" ShapeID="_x0000_i1053" DrawAspect="Content" ObjectID="_1584884551" r:id="rId58"/>
        </w:object>
      </w:r>
      <w:r>
        <w:t xml:space="preserve"> and [</w:t>
      </w:r>
      <w:r>
        <w:rPr>
          <w:position w:val="-14"/>
        </w:rPr>
        <w:object w:dxaOrig="2160" w:dyaOrig="400">
          <v:shape id="_x0000_i1054" type="#_x0000_t75" style="width:108.3pt;height:21.9pt" o:ole="">
            <v:imagedata r:id="rId59" o:title=""/>
          </v:shape>
          <o:OLEObject Type="Embed" ProgID="Equation.3" ShapeID="_x0000_i1054" DrawAspect="Content" ObjectID="_1584884552" r:id="rId60"/>
        </w:object>
      </w:r>
      <w:r>
        <w:t xml:space="preserve">], where </w:t>
      </w:r>
      <w:r>
        <w:rPr>
          <w:position w:val="-14"/>
        </w:rPr>
        <w:object w:dxaOrig="540" w:dyaOrig="400">
          <v:shape id="_x0000_i1055" type="#_x0000_t75" style="width:28.2pt;height:21.9pt" o:ole="">
            <v:imagedata r:id="rId61" o:title=""/>
          </v:shape>
          <o:OLEObject Type="Embed" ProgID="Equation.3" ShapeID="_x0000_i1055" DrawAspect="Content" ObjectID="_1584884553" r:id="rId62"/>
        </w:object>
      </w:r>
      <w:r>
        <w:t xml:space="preserve"> shall be determined according to [3]</w:t>
      </w:r>
      <w:ins w:id="19" w:author="Kianoush Hosseini" w:date="2018-02-15T00:36:00Z">
        <w:r>
          <w:t xml:space="preserve"> depending on the duration for the corresponding PUSCH</w:t>
        </w:r>
      </w:ins>
      <w:ins w:id="20" w:author="Kianoush Hosseini" w:date="2018-04-06T01:10:00Z">
        <w:r>
          <w:t xml:space="preserve"> (subframe/slot/</w:t>
        </w:r>
        <w:proofErr w:type="spellStart"/>
        <w:r>
          <w:t>subslot</w:t>
        </w:r>
        <w:proofErr w:type="spellEnd"/>
        <w:r>
          <w:t>),</w:t>
        </w:r>
      </w:ins>
      <w:ins w:id="21" w:author="Kianoush Hosseini" w:date="2018-02-15T00:36:00Z">
        <w:r>
          <w:t xml:space="preserve"> and the beta offset indicator in </w:t>
        </w:r>
      </w:ins>
      <w:ins w:id="22" w:author="Kianoush Hosseini" w:date="2018-04-06T01:35:00Z">
        <w:r>
          <w:t>PDCCH/</w:t>
        </w:r>
      </w:ins>
      <w:ins w:id="23" w:author="Kianoush Hosseini" w:date="2018-02-15T00:36:00Z">
        <w:r>
          <w:t xml:space="preserve">SPDCCH with DCI format 7-0A/7-0B when the duration for the corresponding PUSCH is </w:t>
        </w:r>
        <w:proofErr w:type="spellStart"/>
        <w:r>
          <w:t>subslot</w:t>
        </w:r>
      </w:ins>
      <w:proofErr w:type="spellEnd"/>
      <w:r>
        <w:t>.</w:t>
      </w:r>
    </w:p>
    <w:p w:rsidR="004458AF" w:rsidRDefault="004458AF" w:rsidP="004458AF">
      <w:pPr>
        <w:rPr>
          <w:rFonts w:eastAsia="Malgun Gothic"/>
          <w:lang w:eastAsia="ko-KR"/>
        </w:rPr>
      </w:pPr>
      <w:r>
        <w:rPr>
          <w:rFonts w:eastAsia="Malgun Gothic" w:hint="eastAsia"/>
          <w:lang w:eastAsia="ko-KR"/>
        </w:rPr>
        <w:t xml:space="preserve">For CQI and/or PMI information </w:t>
      </w:r>
      <w:r>
        <w:rPr>
          <w:rFonts w:eastAsia="Malgun Gothic"/>
          <w:position w:val="-14"/>
        </w:rPr>
        <w:object w:dxaOrig="3400" w:dyaOrig="400">
          <v:shape id="_x0000_i1056" type="#_x0000_t75" style="width:151.5pt;height:21.9pt" o:ole="">
            <v:imagedata r:id="rId63" o:title=""/>
          </v:shape>
          <o:OLEObject Type="Embed" ProgID="Equation.3" ShapeID="_x0000_i1056" DrawAspect="Content" ObjectID="_1584884554" r:id="rId64"/>
        </w:object>
      </w:r>
      <w:r>
        <w:rPr>
          <w:rFonts w:eastAsia="Malgun Gothic" w:hint="eastAsia"/>
          <w:lang w:eastAsia="ko-KR"/>
        </w:rPr>
        <w:t>.</w:t>
      </w:r>
    </w:p>
    <w:p w:rsidR="004458AF" w:rsidRPr="00E003E4" w:rsidRDefault="004458AF" w:rsidP="004458AF">
      <w:r>
        <w:lastRenderedPageBreak/>
        <w:t xml:space="preserve">The channel coding and rate matching of the control data is performed according to section 5.2.2.6. The coded output sequence for channel quality information is denoted by </w:t>
      </w:r>
      <w:r>
        <w:rPr>
          <w:rFonts w:eastAsia="Malgun Gothic"/>
          <w:position w:val="-16"/>
        </w:rPr>
        <w:object w:dxaOrig="2079" w:dyaOrig="400">
          <v:shape id="_x0000_i1057" type="#_x0000_t75" style="width:100.8pt;height:21.9pt" o:ole="">
            <v:imagedata r:id="rId65" o:title=""/>
          </v:shape>
          <o:OLEObject Type="Embed" ProgID="Equation.3" ShapeID="_x0000_i1057" DrawAspect="Content" ObjectID="_1584884555" r:id="rId66"/>
        </w:object>
      </w:r>
      <w:r>
        <w:t xml:space="preserve">, the coded vector sequence output for HARQ-ACK is denoted by </w:t>
      </w:r>
      <w:r>
        <w:rPr>
          <w:position w:val="-20"/>
        </w:rPr>
        <w:object w:dxaOrig="2520" w:dyaOrig="460">
          <v:shape id="_x0000_i1058" type="#_x0000_t75" style="width:129.6pt;height:21.9pt" o:ole="">
            <v:imagedata r:id="rId67" o:title=""/>
          </v:shape>
          <o:OLEObject Type="Embed" ProgID="Equation.3" ShapeID="_x0000_i1058" DrawAspect="Content" ObjectID="_1584884556" r:id="rId68"/>
        </w:object>
      </w:r>
      <w:r>
        <w:t xml:space="preserve"> and the coded vector sequence output for rank indication</w:t>
      </w:r>
      <w:r>
        <w:rPr>
          <w:rFonts w:hint="eastAsia"/>
          <w:lang w:eastAsia="zh-CN"/>
        </w:rPr>
        <w:t xml:space="preserve"> or CRI,</w:t>
      </w:r>
      <w:r>
        <w:t xml:space="preserve"> is denoted by </w:t>
      </w:r>
      <w:r>
        <w:rPr>
          <w:position w:val="-18"/>
        </w:rPr>
        <w:object w:dxaOrig="1760" w:dyaOrig="420">
          <v:shape id="_x0000_i1059" type="#_x0000_t75" style="width:86.4pt;height:21.9pt" o:ole="">
            <v:imagedata r:id="rId69" o:title=""/>
          </v:shape>
          <o:OLEObject Type="Embed" ProgID="Equation.3" ShapeID="_x0000_i1059" DrawAspect="Content" ObjectID="_1584884557" r:id="rId70"/>
        </w:objec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End of modifications</w:t>
            </w:r>
          </w:p>
        </w:tc>
      </w:tr>
    </w:tbl>
    <w:p w:rsidR="004458AF" w:rsidRPr="000C3DA2" w:rsidRDefault="004458AF" w:rsidP="004458AF">
      <w:pPr>
        <w:rPr>
          <w:noProof/>
        </w:rPr>
      </w:pPr>
    </w:p>
    <w:p w:rsidR="004458AF" w:rsidRDefault="004458AF" w:rsidP="004458AF">
      <w:pPr>
        <w:pStyle w:val="Heading1"/>
        <w:pBdr>
          <w:top w:val="single" w:sz="12" w:space="0" w:color="auto"/>
        </w:pBdr>
        <w:jc w:val="both"/>
      </w:pPr>
      <w:r>
        <w:t>4</w:t>
      </w:r>
      <w:r w:rsidRPr="00CC27F5">
        <w:tab/>
      </w:r>
      <w:r w:rsidRPr="007946DA">
        <w:t>Correction to UL Modulation Order Determination</w:t>
      </w:r>
      <w:r>
        <w:t xml:space="preserve"> (TP#53)</w:t>
      </w:r>
    </w:p>
    <w:p w:rsidR="004458AF" w:rsidRDefault="004458AF" w:rsidP="004458AF">
      <w:pPr>
        <w:jc w:val="both"/>
        <w:rPr>
          <w:bCs/>
        </w:rPr>
      </w:pPr>
      <w:r>
        <w:t xml:space="preserve">For UL modulation order and redundancy version determination, the </w:t>
      </w:r>
      <w:proofErr w:type="spellStart"/>
      <w:r>
        <w:t>sTTI</w:t>
      </w:r>
      <w:proofErr w:type="spellEnd"/>
      <w:r>
        <w:t xml:space="preserve"> DCI formats are not included. Hence, we propose the following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4711D1" w:rsidTr="003D5B82">
        <w:tc>
          <w:tcPr>
            <w:tcW w:w="9781" w:type="dxa"/>
            <w:shd w:val="clear" w:color="auto" w:fill="4472C4"/>
          </w:tcPr>
          <w:p w:rsidR="004458AF" w:rsidRPr="004711D1" w:rsidRDefault="004458AF" w:rsidP="003D5B82">
            <w:pPr>
              <w:spacing w:after="0"/>
              <w:jc w:val="center"/>
              <w:rPr>
                <w:b/>
                <w:color w:val="FFFFFF"/>
                <w:sz w:val="24"/>
              </w:rPr>
            </w:pPr>
            <w:r>
              <w:rPr>
                <w:b/>
                <w:color w:val="FFFFFF"/>
                <w:sz w:val="24"/>
              </w:rPr>
              <w:t>M</w:t>
            </w:r>
            <w:r w:rsidRPr="004711D1">
              <w:rPr>
                <w:b/>
                <w:color w:val="FFFFFF"/>
                <w:sz w:val="24"/>
              </w:rPr>
              <w:t>odified clause (8.6.1 of TS 36.213</w:t>
            </w:r>
            <w:r>
              <w:rPr>
                <w:b/>
                <w:color w:val="FFFFFF"/>
                <w:sz w:val="24"/>
              </w:rPr>
              <w:t xml:space="preserve"> v15.0.0</w:t>
            </w:r>
            <w:r w:rsidRPr="004711D1">
              <w:rPr>
                <w:b/>
                <w:color w:val="FFFFFF"/>
                <w:sz w:val="24"/>
              </w:rPr>
              <w:t>)</w:t>
            </w:r>
          </w:p>
        </w:tc>
      </w:tr>
    </w:tbl>
    <w:p w:rsidR="004458AF" w:rsidRPr="00A8532C" w:rsidRDefault="004458AF" w:rsidP="004458AF">
      <w:pPr>
        <w:pStyle w:val="Heading2"/>
      </w:pPr>
      <w:bookmarkStart w:id="24" w:name="_Hlk506425367"/>
      <w:r>
        <w:t xml:space="preserve">8.6.1   </w:t>
      </w:r>
      <w:r w:rsidRPr="00F829B6">
        <w:tab/>
      </w:r>
      <w:r>
        <w:t>Modulation order and redundancy version determination</w:t>
      </w:r>
    </w:p>
    <w:bookmarkEnd w:id="24"/>
    <w:p w:rsidR="004458AF" w:rsidRPr="000D3CFB" w:rsidRDefault="004458AF" w:rsidP="004458AF">
      <w:r w:rsidRPr="000D3CFB">
        <w:t>For</w:t>
      </w:r>
      <w:r w:rsidRPr="000D3CFB">
        <w:rPr>
          <w:rFonts w:hint="eastAsia"/>
          <w:lang w:eastAsia="zh-CN"/>
        </w:rPr>
        <w:t xml:space="preserve"> a non-BL/CE UE and </w:t>
      </w:r>
      <w:r w:rsidRPr="000D3CFB">
        <w:t>for</w:t>
      </w:r>
      <w:r w:rsidRPr="000D3CFB">
        <w:rPr>
          <w:rFonts w:hint="eastAsia"/>
          <w:lang w:eastAsia="zh-CN"/>
        </w:rPr>
        <w:t xml:space="preserve"> </w:t>
      </w:r>
      <w:r w:rsidRPr="000D3CFB">
        <w:rPr>
          <w:noProof/>
          <w:position w:val="-10"/>
        </w:rPr>
        <w:drawing>
          <wp:inline distT="0" distB="0" distL="0" distR="0">
            <wp:extent cx="742950" cy="2095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Pr="000D3CFB">
        <w:rPr>
          <w:b/>
          <w:bCs/>
          <w:noProof/>
          <w:position w:val="-10"/>
          <w:lang w:val="pt-BR"/>
        </w:rPr>
        <w:drawing>
          <wp:inline distT="0" distB="0" distL="0" distR="0">
            <wp:extent cx="20002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where </w:t>
      </w:r>
      <w:r w:rsidRPr="000D3CFB">
        <w:rPr>
          <w:b/>
          <w:bCs/>
          <w:noProof/>
          <w:position w:val="-10"/>
          <w:lang w:val="pt-BR"/>
        </w:rPr>
        <w:drawing>
          <wp:inline distT="0" distB="0" distL="0" distR="0">
            <wp:extent cx="20002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w:t>
      </w:r>
      <w:r w:rsidRPr="000D3CFB">
        <w:rPr>
          <w:b/>
          <w:bCs/>
          <w:noProof/>
          <w:position w:val="-10"/>
          <w:lang w:val="pt-BR"/>
        </w:rPr>
        <w:drawing>
          <wp:inline distT="0" distB="0" distL="0" distR="0">
            <wp:extent cx="200025" cy="20955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unless specified otherwise:</w:t>
      </w:r>
    </w:p>
    <w:p w:rsidR="004458AF" w:rsidRPr="000D3CFB" w:rsidRDefault="004458AF" w:rsidP="004458AF">
      <w:pPr>
        <w:pStyle w:val="B1"/>
      </w:pPr>
      <w:r w:rsidRPr="000D3CFB">
        <w:t>-</w:t>
      </w:r>
      <w:r w:rsidRPr="000D3CFB">
        <w:tab/>
        <w:t xml:space="preserve">If the UE is capable of supporting 64QAM in PUSCH and has not been configured by higher layers to transmit only QPSK and 16QAM, the modulation order is given by </w:t>
      </w:r>
      <w:r w:rsidRPr="000D3CFB">
        <w:rPr>
          <w:b/>
          <w:bCs/>
          <w:noProof/>
          <w:position w:val="-10"/>
          <w:lang w:val="pt-BR"/>
        </w:rPr>
        <w:drawing>
          <wp:inline distT="0" distB="0" distL="0" distR="0">
            <wp:extent cx="200025" cy="20955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 xml:space="preserve">Table 8.6.1-1. </w:t>
      </w:r>
    </w:p>
    <w:p w:rsidR="004458AF" w:rsidRPr="000D3CFB" w:rsidRDefault="004458AF" w:rsidP="004458AF">
      <w:pPr>
        <w:pStyle w:val="B1"/>
      </w:pPr>
      <w:r w:rsidRPr="000D3CFB">
        <w:t>-</w:t>
      </w:r>
      <w:r w:rsidRPr="000D3CFB">
        <w:tab/>
        <w:t xml:space="preserve">If the UE is capable of supporting 256QAM in PUSCH and has not been configured by higher layers to transmit only QPSK and 16QAM, the modulation order is given by </w:t>
      </w:r>
      <w:r w:rsidRPr="000D3CFB">
        <w:rPr>
          <w:b/>
          <w:bCs/>
          <w:noProof/>
          <w:position w:val="-10"/>
          <w:lang w:val="pt-BR"/>
        </w:rPr>
        <w:drawing>
          <wp:inline distT="0" distB="0" distL="0" distR="0">
            <wp:extent cx="200025" cy="20955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rsidR="004458AF" w:rsidRPr="000D3CFB" w:rsidRDefault="004458AF" w:rsidP="004458AF">
      <w:pPr>
        <w:pStyle w:val="B1"/>
      </w:pPr>
      <w:r w:rsidRPr="000D3CFB">
        <w:t>-</w:t>
      </w:r>
      <w:r w:rsidRPr="000D3CFB">
        <w:tab/>
        <w:t xml:space="preserve">If the UE is not capable of supporting 64QAM in PUSCH or has been configured by higher layers to transmit only QPSK and 16QAM, </w:t>
      </w:r>
      <w:r w:rsidRPr="000D3CFB">
        <w:rPr>
          <w:b/>
          <w:bCs/>
          <w:noProof/>
          <w:position w:val="-10"/>
          <w:lang w:val="pt-BR"/>
        </w:rPr>
        <w:drawing>
          <wp:inline distT="0" distB="0" distL="0" distR="0">
            <wp:extent cx="200025" cy="20955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read from </w:t>
      </w:r>
      <w:r w:rsidRPr="000D3CFB">
        <w:t xml:space="preserve">Table 8.6.1-1. The modulation order is set to </w:t>
      </w:r>
      <w:r w:rsidRPr="000D3CFB">
        <w:rPr>
          <w:b/>
          <w:bCs/>
          <w:noProof/>
          <w:position w:val="-10"/>
          <w:lang w:val="pt-BR"/>
        </w:rPr>
        <w:drawing>
          <wp:inline distT="0" distB="0" distL="0" distR="0">
            <wp:extent cx="200025" cy="20955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 min(4,</w:t>
      </w:r>
      <w:r w:rsidRPr="000D3CFB">
        <w:rPr>
          <w:b/>
          <w:bCs/>
          <w:noProof/>
          <w:position w:val="-10"/>
          <w:lang w:val="pt-BR"/>
        </w:rPr>
        <w:drawing>
          <wp:inline distT="0" distB="0" distL="0" distR="0">
            <wp:extent cx="200025" cy="20955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w:t>
      </w:r>
      <w:r w:rsidRPr="000D3CFB">
        <w:rPr>
          <w:b/>
          <w:bCs/>
          <w:lang w:val="en-US"/>
        </w:rPr>
        <w:t>.</w:t>
      </w:r>
    </w:p>
    <w:p w:rsidR="004458AF" w:rsidRPr="000D3CFB" w:rsidRDefault="004458AF" w:rsidP="004458AF">
      <w:pPr>
        <w:pStyle w:val="B1"/>
        <w:rPr>
          <w:lang w:val="en-US"/>
        </w:rPr>
      </w:pPr>
      <w:r w:rsidRPr="000D3CFB">
        <w:rPr>
          <w:lang w:val="en-US"/>
        </w:rPr>
        <w:t>-</w:t>
      </w:r>
      <w:r w:rsidRPr="000D3CFB">
        <w:rPr>
          <w:lang w:val="en-US"/>
        </w:rPr>
        <w:tab/>
        <w:t xml:space="preserve">If the </w:t>
      </w:r>
      <w:r w:rsidRPr="000D3CFB">
        <w:rPr>
          <w:rFonts w:hint="eastAsia"/>
          <w:lang w:val="en-US"/>
        </w:rPr>
        <w:t xml:space="preserve">parameter </w:t>
      </w:r>
      <w:proofErr w:type="spellStart"/>
      <w:r w:rsidRPr="000D3CFB">
        <w:rPr>
          <w:rFonts w:hint="eastAsia"/>
          <w:i/>
          <w:lang w:val="en-US"/>
        </w:rPr>
        <w:t>ttiBundling</w:t>
      </w:r>
      <w:proofErr w:type="spellEnd"/>
      <w:r w:rsidRPr="000D3CFB">
        <w:rPr>
          <w:rFonts w:hint="eastAsia"/>
          <w:lang w:val="en-US"/>
        </w:rPr>
        <w:t xml:space="preserve"> provided by higher layers is set to </w:t>
      </w:r>
      <w:r w:rsidRPr="000D3CFB">
        <w:rPr>
          <w:rFonts w:hint="eastAsia"/>
          <w:i/>
          <w:lang w:val="en-US"/>
        </w:rPr>
        <w:t>TRUE</w:t>
      </w:r>
      <w:r w:rsidRPr="000D3CFB">
        <w:rPr>
          <w:rFonts w:hint="eastAsia"/>
          <w:lang w:val="en-US"/>
        </w:rPr>
        <w:t>, then</w:t>
      </w:r>
      <w:r w:rsidRPr="000D3CFB">
        <w:rPr>
          <w:lang w:val="en-US"/>
        </w:rPr>
        <w:t xml:space="preserve"> the modulation order is set to </w:t>
      </w:r>
      <w:r w:rsidRPr="000D3CFB">
        <w:rPr>
          <w:b/>
          <w:bCs/>
          <w:noProof/>
          <w:position w:val="-10"/>
          <w:lang w:val="pt-BR"/>
        </w:rPr>
        <w:drawing>
          <wp:inline distT="0" distB="0" distL="0" distR="0">
            <wp:extent cx="419100" cy="1905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Resource allocation size is restricted to </w:t>
      </w:r>
      <w:r w:rsidRPr="000D3CFB">
        <w:rPr>
          <w:noProof/>
          <w:position w:val="-10"/>
        </w:rPr>
        <w:drawing>
          <wp:inline distT="0" distB="0" distL="0" distR="0">
            <wp:extent cx="523875" cy="2381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 </w:t>
      </w:r>
    </w:p>
    <w:p w:rsidR="004458AF" w:rsidRPr="000D3CFB" w:rsidRDefault="004458AF" w:rsidP="004458AF">
      <w:pPr>
        <w:pStyle w:val="B1"/>
      </w:pPr>
      <w:r w:rsidRPr="000D3CFB">
        <w:rPr>
          <w:lang w:eastAsia="zh-CN"/>
        </w:rPr>
        <w:t>-</w:t>
      </w:r>
      <w:r w:rsidRPr="000D3CFB">
        <w:rPr>
          <w:lang w:eastAsia="zh-CN"/>
        </w:rPr>
        <w:tab/>
        <w:t xml:space="preserve">If the UE is configured with higher layer parameter </w:t>
      </w:r>
      <w:r w:rsidRPr="000D3CFB">
        <w:rPr>
          <w:i/>
          <w:noProof/>
          <w:lang w:eastAsia="zh-CN"/>
        </w:rPr>
        <w:t>pusch-EnhancementsConfig</w:t>
      </w:r>
      <w:r w:rsidRPr="000D3CFB">
        <w:rPr>
          <w:lang w:eastAsia="zh-CN"/>
        </w:rPr>
        <w:t xml:space="preserve">, and if the PDCCH corresponding to the PUSCH transmission is located in UE specific search space, </w:t>
      </w:r>
      <w:r w:rsidRPr="000D3CFB">
        <w:t xml:space="preserve">then </w:t>
      </w:r>
      <w:r w:rsidRPr="000D3CFB">
        <w:rPr>
          <w:b/>
          <w:bCs/>
          <w:noProof/>
          <w:position w:val="-10"/>
          <w:lang w:val="pt-BR"/>
        </w:rPr>
        <w:drawing>
          <wp:inline distT="0" distB="0" distL="0" distR="0">
            <wp:extent cx="200025" cy="20955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Pr="000D3CFB">
        <w:t>obtained according to the procedure above. The modulation order (</w:t>
      </w:r>
      <w:r w:rsidRPr="000D3CFB">
        <w:rPr>
          <w:b/>
          <w:bCs/>
          <w:noProof/>
          <w:position w:val="-10"/>
          <w:lang w:val="pt-BR"/>
        </w:rPr>
        <w:drawing>
          <wp:inline distT="0" distB="0" distL="0" distR="0">
            <wp:extent cx="200025" cy="1905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4458AF" w:rsidRPr="000D3CFB" w:rsidRDefault="004458AF" w:rsidP="004458AF">
      <w:pPr>
        <w:pStyle w:val="B2"/>
      </w:pPr>
      <w:r w:rsidRPr="000D3CFB">
        <w:t>-</w:t>
      </w:r>
      <w:r w:rsidRPr="000D3CFB">
        <w:tab/>
        <w:t xml:space="preserve">If the </w:t>
      </w:r>
      <w:r w:rsidRPr="000D3CFB">
        <w:rPr>
          <w:lang w:eastAsia="zh-CN"/>
        </w:rPr>
        <w:t xml:space="preserve">uplink DCI modulation override bit is set to zero, or if </w:t>
      </w:r>
      <w:r w:rsidRPr="000D3CFB">
        <w:rPr>
          <w:b/>
          <w:bCs/>
          <w:noProof/>
          <w:position w:val="-10"/>
          <w:lang w:val="pt-BR"/>
        </w:rPr>
        <w:drawing>
          <wp:inline distT="0" distB="0" distL="0" distR="0">
            <wp:extent cx="200025" cy="2095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eastAsia="zh-CN"/>
        </w:rPr>
        <w:t xml:space="preserve">=2 </w:t>
      </w:r>
    </w:p>
    <w:p w:rsidR="004458AF" w:rsidRPr="000D3CFB" w:rsidRDefault="004458AF" w:rsidP="004458AF">
      <w:pPr>
        <w:pStyle w:val="B3"/>
      </w:pPr>
      <w:r w:rsidRPr="000D3CFB">
        <w:rPr>
          <w:lang w:eastAsia="zh-CN"/>
        </w:rPr>
        <w:t>-</w:t>
      </w:r>
      <w:r w:rsidRPr="000D3CFB">
        <w:rPr>
          <w:lang w:eastAsia="zh-CN"/>
        </w:rPr>
        <w:tab/>
        <w:t xml:space="preserve">then </w:t>
      </w:r>
      <w:r w:rsidRPr="000D3CFB">
        <w:rPr>
          <w:b/>
          <w:bCs/>
          <w:noProof/>
          <w:position w:val="-10"/>
          <w:lang w:val="pt-BR"/>
        </w:rPr>
        <w:drawing>
          <wp:inline distT="0" distB="0" distL="0" distR="0">
            <wp:extent cx="200025" cy="1905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lang w:eastAsia="zh-CN"/>
        </w:rPr>
        <w:t>=</w:t>
      </w:r>
      <w:r w:rsidRPr="000D3CFB">
        <w:rPr>
          <w:b/>
          <w:bCs/>
          <w:noProof/>
          <w:position w:val="-10"/>
          <w:lang w:val="pt-BR"/>
        </w:rPr>
        <w:drawing>
          <wp:inline distT="0" distB="0" distL="0" distR="0">
            <wp:extent cx="200025" cy="2095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eastAsia="zh-CN"/>
        </w:rPr>
        <w:t xml:space="preserve"> </w:t>
      </w:r>
    </w:p>
    <w:p w:rsidR="004458AF" w:rsidRPr="000D3CFB" w:rsidRDefault="004458AF" w:rsidP="004458AF">
      <w:pPr>
        <w:pStyle w:val="B2"/>
      </w:pPr>
      <w:r w:rsidRPr="000D3CFB">
        <w:rPr>
          <w:lang w:eastAsia="zh-CN"/>
        </w:rPr>
        <w:t>-</w:t>
      </w:r>
      <w:r w:rsidRPr="000D3CFB">
        <w:rPr>
          <w:lang w:eastAsia="zh-CN"/>
        </w:rPr>
        <w:tab/>
        <w:t>otherwise</w:t>
      </w:r>
    </w:p>
    <w:p w:rsidR="004458AF" w:rsidRPr="000D3CFB" w:rsidRDefault="004458AF" w:rsidP="004458AF">
      <w:pPr>
        <w:pStyle w:val="B3"/>
      </w:pPr>
      <w:r w:rsidRPr="000D3CFB">
        <w:t>-</w:t>
      </w:r>
      <w:r w:rsidRPr="000D3CFB">
        <w:tab/>
        <w:t xml:space="preserve">if </w:t>
      </w:r>
      <w:r w:rsidRPr="000D3CFB">
        <w:rPr>
          <w:b/>
          <w:bCs/>
          <w:noProof/>
          <w:position w:val="-10"/>
          <w:lang w:val="pt-BR"/>
        </w:rPr>
        <w:drawing>
          <wp:inline distT="0" distB="0" distL="0" distR="0">
            <wp:extent cx="200025" cy="209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Pr="000D3CFB">
        <w:rPr>
          <w:b/>
          <w:bCs/>
          <w:noProof/>
          <w:position w:val="-10"/>
          <w:lang w:val="pt-BR"/>
        </w:rPr>
        <w:drawing>
          <wp:inline distT="0" distB="0" distL="0" distR="0">
            <wp:extent cx="200025" cy="1905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4458AF" w:rsidRPr="000D3CFB" w:rsidRDefault="004458AF" w:rsidP="004458AF">
      <w:pPr>
        <w:pStyle w:val="B3"/>
      </w:pPr>
      <w:r w:rsidRPr="000D3CFB">
        <w:t>-</w:t>
      </w:r>
      <w:r w:rsidRPr="000D3CFB">
        <w:tab/>
        <w:t xml:space="preserve">if </w:t>
      </w:r>
      <w:r w:rsidRPr="000D3CFB">
        <w:rPr>
          <w:b/>
          <w:bCs/>
          <w:noProof/>
          <w:position w:val="-10"/>
          <w:lang w:val="pt-BR"/>
        </w:rPr>
        <w:drawing>
          <wp:inline distT="0" distB="0" distL="0" distR="0">
            <wp:extent cx="200025" cy="2095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Pr="000D3CFB">
        <w:rPr>
          <w:b/>
          <w:bCs/>
          <w:noProof/>
          <w:position w:val="-10"/>
          <w:lang w:val="pt-BR"/>
        </w:rPr>
        <w:drawing>
          <wp:inline distT="0" distB="0" distL="0" distR="0">
            <wp:extent cx="200025" cy="1905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4458AF" w:rsidRPr="000D3CFB" w:rsidRDefault="004458AF" w:rsidP="004458AF">
      <w:pPr>
        <w:pStyle w:val="B3"/>
      </w:pPr>
      <w:r w:rsidRPr="000D3CFB">
        <w:t>-</w:t>
      </w:r>
      <w:r w:rsidRPr="000D3CFB">
        <w:tab/>
        <w:t xml:space="preserve">if </w:t>
      </w:r>
      <w:r w:rsidRPr="000D3CFB">
        <w:rPr>
          <w:b/>
          <w:bCs/>
          <w:noProof/>
          <w:position w:val="-10"/>
          <w:lang w:val="pt-BR"/>
        </w:rPr>
        <w:drawing>
          <wp:inline distT="0" distB="0" distL="0" distR="0">
            <wp:extent cx="200025" cy="20955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Pr="000D3CFB">
        <w:rPr>
          <w:b/>
          <w:bCs/>
          <w:noProof/>
          <w:position w:val="-10"/>
          <w:lang w:val="pt-BR"/>
        </w:rPr>
        <w:drawing>
          <wp:inline distT="0" distB="0" distL="0" distR="0">
            <wp:extent cx="200025" cy="1905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4458AF" w:rsidRPr="000D3CFB" w:rsidRDefault="004458AF" w:rsidP="004458AF">
      <w:r w:rsidRPr="000D3CFB">
        <w:t>For</w:t>
      </w:r>
      <w:r w:rsidRPr="000D3CFB">
        <w:rPr>
          <w:rFonts w:hint="eastAsia"/>
          <w:lang w:eastAsia="zh-CN"/>
        </w:rPr>
        <w:t xml:space="preserve"> a non-BL/CE UE and </w:t>
      </w:r>
      <w:r w:rsidRPr="000D3CFB">
        <w:t xml:space="preserve">for </w:t>
      </w:r>
      <w:r w:rsidRPr="000D3CFB">
        <w:rPr>
          <w:noProof/>
          <w:position w:val="-10"/>
        </w:rPr>
        <w:drawing>
          <wp:inline distT="0" distB="0" distL="0" distR="0">
            <wp:extent cx="800100" cy="2095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 xml:space="preserve"> the modulation order (</w:t>
      </w:r>
      <w:r w:rsidRPr="000D3CFB">
        <w:rPr>
          <w:b/>
          <w:bCs/>
          <w:noProof/>
          <w:position w:val="-10"/>
          <w:lang w:val="pt-BR"/>
        </w:rPr>
        <w:drawing>
          <wp:inline distT="0" distB="0" distL="0" distR="0">
            <wp:extent cx="200025" cy="1905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p>
    <w:p w:rsidR="004458AF" w:rsidRPr="000D3CFB" w:rsidRDefault="004458AF" w:rsidP="004458AF">
      <w:pPr>
        <w:pStyle w:val="B1"/>
      </w:pPr>
      <w:r w:rsidRPr="000D3CFB">
        <w:lastRenderedPageBreak/>
        <w:t>-</w:t>
      </w:r>
      <w:r w:rsidRPr="000D3CFB">
        <w:tab/>
        <w:t>if DCI format 0/0A/0B</w:t>
      </w:r>
      <w:ins w:id="25" w:author="Kianoush Hosseini" w:date="2018-04-10T10:14:00Z">
        <w:r w:rsidR="002F5EB8">
          <w:rPr>
            <w:lang w:val="en-US"/>
          </w:rPr>
          <w:t>/7-0A</w:t>
        </w:r>
      </w:ins>
      <w:r w:rsidRPr="000D3CFB">
        <w:t xml:space="preserve"> is used and </w:t>
      </w:r>
      <w:r w:rsidRPr="000D3CFB">
        <w:rPr>
          <w:noProof/>
          <w:position w:val="-12"/>
        </w:rPr>
        <w:drawing>
          <wp:inline distT="0" distB="0" distL="0" distR="0">
            <wp:extent cx="523875" cy="2000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w:t>
      </w:r>
      <w:proofErr w:type="spellStart"/>
      <w:r w:rsidRPr="000D3CFB">
        <w:t>and</w:t>
      </w:r>
      <w:proofErr w:type="spellEnd"/>
      <w:r w:rsidRPr="000D3CFB">
        <w:t xml:space="preserve">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 xml:space="preserve">in </w:t>
      </w:r>
      <w:proofErr w:type="spellStart"/>
      <w:r w:rsidRPr="000D3CFB">
        <w:rPr>
          <w:lang w:eastAsia="zh-CN"/>
        </w:rPr>
        <w:t>Subclause</w:t>
      </w:r>
      <w:proofErr w:type="spellEnd"/>
      <w:r w:rsidRPr="000D3CFB">
        <w:rPr>
          <w:lang w:eastAsia="zh-CN"/>
        </w:rPr>
        <w:t xml:space="preserve"> 8.0)</w:t>
      </w:r>
      <w:r w:rsidRPr="000D3CFB">
        <w:rPr>
          <w:rFonts w:hint="eastAsia"/>
          <w:lang w:eastAsia="ko-KR"/>
        </w:rPr>
        <w:t xml:space="preserve"> </w:t>
      </w:r>
      <w:r w:rsidRPr="000D3CFB">
        <w:t>or, if DCI format 4</w:t>
      </w:r>
      <w:ins w:id="26" w:author="Kianoush Hosseini" w:date="2018-04-10T10:14:00Z">
        <w:r w:rsidR="002F5EB8">
          <w:rPr>
            <w:lang w:val="en-US"/>
          </w:rPr>
          <w:t>/7-0B</w:t>
        </w:r>
      </w:ins>
      <w:r w:rsidRPr="000D3CFB">
        <w:t xml:space="preserve"> is used and only 1 TB is enabled and </w:t>
      </w:r>
      <w:r w:rsidRPr="000D3CFB">
        <w:rPr>
          <w:noProof/>
          <w:position w:val="-12"/>
        </w:rPr>
        <w:drawing>
          <wp:inline distT="0" distB="0" distL="0" distR="0">
            <wp:extent cx="523875" cy="2000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for the enabled TB and the </w:t>
      </w:r>
      <w:proofErr w:type="spellStart"/>
      <w:r w:rsidRPr="000D3CFB">
        <w:t>signalled</w:t>
      </w:r>
      <w:proofErr w:type="spellEnd"/>
      <w:r w:rsidRPr="000D3CFB">
        <w:t xml:space="preserve"> number of transmission layers is 1 or if DCI format 4A/4B is used and </w:t>
      </w:r>
      <w:r w:rsidRPr="000D3CFB">
        <w:rPr>
          <w:noProof/>
          <w:position w:val="-12"/>
        </w:rPr>
        <w:drawing>
          <wp:inline distT="0" distB="0" distL="0" distR="0">
            <wp:extent cx="523875" cy="2000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 xml:space="preserve">in </w:t>
      </w:r>
      <w:proofErr w:type="spellStart"/>
      <w:r w:rsidRPr="000D3CFB">
        <w:rPr>
          <w:lang w:eastAsia="zh-CN"/>
        </w:rPr>
        <w:t>Subclause</w:t>
      </w:r>
      <w:proofErr w:type="spellEnd"/>
      <w:r w:rsidRPr="000D3CFB">
        <w:rPr>
          <w:lang w:eastAsia="zh-CN"/>
        </w:rPr>
        <w:t xml:space="preserve"> 8.0)</w:t>
      </w:r>
      <w:r w:rsidRPr="000D3CFB">
        <w:t>, and if</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1 bit and the bit is set to trigger an aperiodic report and, </w:t>
      </w:r>
      <w:r w:rsidRPr="000D3CFB">
        <w:rPr>
          <w:noProof/>
          <w:position w:val="-12"/>
        </w:rPr>
        <w:drawing>
          <wp:inline distT="0" distB="0" distL="0" distR="0">
            <wp:extent cx="571500" cy="2571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one serving cell according to Table 7.2.1-1A, and, </w:t>
      </w:r>
      <w:r w:rsidRPr="000D3CFB">
        <w:rPr>
          <w:noProof/>
          <w:position w:val="-12"/>
        </w:rPr>
        <w:drawing>
          <wp:inline distT="0" distB="0" distL="0" distR="0">
            <wp:extent cx="571500" cy="2571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serving cell according to Table 7.2.1-1A and, </w:t>
      </w:r>
      <w:r w:rsidRPr="000D3CFB">
        <w:rPr>
          <w:noProof/>
          <w:position w:val="-12"/>
        </w:rPr>
        <w:drawing>
          <wp:inline distT="0" distB="0" distL="0" distR="0">
            <wp:extent cx="628650" cy="2571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xml:space="preserve"> or,</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t xml:space="preserve"> according to Table 7.2.1-1B and</w:t>
      </w:r>
      <w:r w:rsidRPr="000D3CFB">
        <w:rPr>
          <w:rFonts w:hint="eastAsia"/>
          <w:lang w:eastAsia="ko-KR"/>
        </w:rPr>
        <w:t xml:space="preserve"> </w:t>
      </w:r>
      <w:r w:rsidRPr="000D3CFB">
        <w:rPr>
          <w:noProof/>
          <w:position w:val="-12"/>
        </w:rPr>
        <w:drawing>
          <wp:inline distT="0" distB="0" distL="0" distR="0">
            <wp:extent cx="571500" cy="257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t xml:space="preserve"> according to Table 7.2.1-1B and </w:t>
      </w:r>
      <w:r w:rsidRPr="000D3CFB">
        <w:rPr>
          <w:noProof/>
          <w:position w:val="-12"/>
        </w:rPr>
        <w:drawing>
          <wp:inline distT="0" distB="0" distL="0" distR="0">
            <wp:extent cx="628650" cy="2571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rFonts w:hint="eastAsia"/>
          <w:lang w:eastAsia="zh-CN"/>
        </w:rPr>
        <w:t xml:space="preserve"> or,</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Pr="000D3CFB">
        <w:rPr>
          <w:noProof/>
          <w:position w:val="-12"/>
        </w:rPr>
        <w:drawing>
          <wp:inline distT="0" distB="0" distL="0" distR="0">
            <wp:extent cx="571500" cy="2571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Pr="000D3CFB">
        <w:rPr>
          <w:noProof/>
          <w:position w:val="-12"/>
        </w:rPr>
        <w:drawing>
          <wp:inline distT="0" distB="0" distL="0" distR="0">
            <wp:extent cx="62865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or</w:t>
      </w:r>
    </w:p>
    <w:p w:rsidR="004458AF" w:rsidRPr="000D3CFB" w:rsidRDefault="004458AF" w:rsidP="004458AF">
      <w:pPr>
        <w:pStyle w:val="B2"/>
        <w:rPr>
          <w:lang w:eastAsia="ko-KR"/>
        </w:rPr>
      </w:pPr>
      <w:r w:rsidRPr="000D3CFB">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lang w:eastAsia="zh-CN"/>
        </w:rPr>
        <w:t xml:space="preserve">or </w:t>
      </w:r>
      <w:r w:rsidRPr="000D3CFB">
        <w:t>Table 7.2.1-1</w:t>
      </w:r>
      <w:r w:rsidRPr="000D3CFB">
        <w:rPr>
          <w:lang w:eastAsia="zh-CN"/>
        </w:rPr>
        <w:t>F</w:t>
      </w:r>
      <w:r w:rsidRPr="000D3CFB">
        <w:rPr>
          <w:rFonts w:hint="eastAsia"/>
          <w:lang w:eastAsia="zh-CN"/>
        </w:rPr>
        <w:t xml:space="preserve"> or</w:t>
      </w:r>
      <w:r w:rsidRPr="000D3CFB">
        <w:t xml:space="preserve"> Table 7.2.1-1</w:t>
      </w:r>
      <w:r w:rsidRPr="000D3CFB">
        <w:rPr>
          <w:lang w:eastAsia="zh-CN"/>
        </w:rPr>
        <w:t>G</w:t>
      </w:r>
      <w:r w:rsidRPr="000D3CFB">
        <w:t xml:space="preserve"> and</w:t>
      </w:r>
      <w:r w:rsidRPr="000D3CFB">
        <w:rPr>
          <w:rFonts w:hint="eastAsia"/>
          <w:lang w:eastAsia="zh-CN"/>
        </w:rPr>
        <w:t xml:space="preserve"> </w:t>
      </w:r>
      <w:r w:rsidRPr="000D3CFB">
        <w:rPr>
          <w:noProof/>
          <w:position w:val="-12"/>
        </w:rPr>
        <w:drawing>
          <wp:inline distT="0" distB="0" distL="0" distR="0">
            <wp:extent cx="5715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hint="eastAsia"/>
          <w:lang w:eastAsia="ko-KR"/>
        </w:rPr>
        <w:t>2 to 5</w:t>
      </w:r>
      <w:r w:rsidRPr="000D3CFB">
        <w:t xml:space="preserve"> CSI </w:t>
      </w:r>
      <w:r w:rsidRPr="000D3CFB">
        <w:rPr>
          <w:rFonts w:hint="eastAsia"/>
          <w:lang w:eastAsia="ko-KR"/>
        </w:rPr>
        <w:t>processes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lang w:eastAsia="zh-CN"/>
        </w:rPr>
        <w:t xml:space="preserve">or </w:t>
      </w:r>
      <w:r w:rsidRPr="000D3CFB">
        <w:t>Table 7.2.1-1</w:t>
      </w:r>
      <w:r w:rsidRPr="000D3CFB">
        <w:rPr>
          <w:lang w:eastAsia="zh-CN"/>
        </w:rPr>
        <w:t>F</w:t>
      </w:r>
      <w:r w:rsidRPr="000D3CFB">
        <w:rPr>
          <w:rFonts w:hint="eastAsia"/>
          <w:lang w:eastAsia="zh-CN"/>
        </w:rPr>
        <w:t xml:space="preserve"> or</w:t>
      </w:r>
      <w:r w:rsidRPr="000D3CFB">
        <w:t xml:space="preserve"> Table 7.2.1-1</w:t>
      </w:r>
      <w:r w:rsidRPr="000D3CFB">
        <w:rPr>
          <w:lang w:eastAsia="zh-CN"/>
        </w:rPr>
        <w:t>G</w:t>
      </w:r>
      <w:r w:rsidRPr="000D3CFB">
        <w:t xml:space="preserve"> and</w:t>
      </w:r>
      <w:r w:rsidRPr="000D3CFB">
        <w:rPr>
          <w:rFonts w:hint="eastAsia"/>
          <w:lang w:eastAsia="zh-CN"/>
        </w:rPr>
        <w:t xml:space="preserve"> </w:t>
      </w:r>
      <w:r w:rsidRPr="000D3CFB">
        <w:rPr>
          <w:noProof/>
          <w:position w:val="-12"/>
        </w:rPr>
        <w:drawing>
          <wp:inline distT="0" distB="0" distL="0" distR="0">
            <wp:extent cx="628650" cy="2571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spacing w:after="120"/>
        <w:ind w:left="850" w:hanging="288"/>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E</w:t>
      </w:r>
      <w:r w:rsidRPr="000D3CFB">
        <w:rPr>
          <w:lang w:eastAsia="zh-CN"/>
        </w:rPr>
        <w:t xml:space="preserve"> or </w:t>
      </w:r>
      <w:r w:rsidRPr="000D3CFB">
        <w:t>Table 7.2.1-1</w:t>
      </w:r>
      <w:r w:rsidRPr="000D3CFB">
        <w:rPr>
          <w:lang w:eastAsia="zh-CN"/>
        </w:rPr>
        <w:t>F</w:t>
      </w:r>
      <w:r w:rsidRPr="000D3CFB">
        <w:rPr>
          <w:rFonts w:hint="eastAsia"/>
          <w:lang w:eastAsia="zh-CN"/>
        </w:rPr>
        <w:t xml:space="preserve"> or</w:t>
      </w:r>
      <w:r w:rsidRPr="000D3CFB">
        <w:t xml:space="preserve"> Table 7.2.1-1</w:t>
      </w:r>
      <w:r w:rsidRPr="000D3CFB">
        <w:rPr>
          <w:lang w:eastAsia="zh-CN"/>
        </w:rPr>
        <w:t>G</w:t>
      </w:r>
      <w:r w:rsidRPr="000D3CFB">
        <w:t>, or</w:t>
      </w:r>
    </w:p>
    <w:p w:rsidR="004458AF" w:rsidRPr="000D3CFB" w:rsidRDefault="004458AF" w:rsidP="004458AF">
      <w:pPr>
        <w:pStyle w:val="B2"/>
        <w:spacing w:after="120"/>
        <w:ind w:left="850" w:hanging="288"/>
        <w:rPr>
          <w:lang w:eastAsia="zh-CN"/>
        </w:rPr>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in DCI format 0A/0B/4A/4B</w:t>
      </w:r>
      <w:ins w:id="27" w:author="Kianoush Hosseini" w:date="2018-04-10T10:14:00Z">
        <w:r w:rsidR="002F5EB8">
          <w:t>/7-0A/7-0B</w:t>
        </w:r>
      </w:ins>
      <w:r w:rsidR="000122E9">
        <w:t xml:space="preserve"> </w:t>
      </w:r>
      <w:r w:rsidRPr="000D3CFB">
        <w:t xml:space="preserve">is set to trigger an aperiodic CSI report, </w:t>
      </w:r>
      <w:r w:rsidRPr="000D3CFB">
        <w:rPr>
          <w:rFonts w:hint="eastAsia"/>
          <w:lang w:eastAsia="zh-CN"/>
        </w:rPr>
        <w:t>or</w:t>
      </w:r>
    </w:p>
    <w:p w:rsidR="004458AF" w:rsidRPr="000D3CFB" w:rsidRDefault="004458AF" w:rsidP="004458AF">
      <w:pPr>
        <w:pStyle w:val="B2"/>
        <w:rPr>
          <w:lang w:eastAsia="ko-KR"/>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571500" cy="2571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hint="eastAsia"/>
          <w:lang w:eastAsia="ko-KR"/>
        </w:rPr>
        <w:t>2 to</w:t>
      </w:r>
      <w:r w:rsidRPr="000D3CFB">
        <w:t xml:space="preserve"> </w:t>
      </w:r>
      <w:r w:rsidRPr="000D3CFB">
        <w:rPr>
          <w:rFonts w:hint="eastAsia"/>
          <w:lang w:eastAsia="ko-KR"/>
        </w:rPr>
        <w:t xml:space="preserve">5 </w:t>
      </w:r>
      <w:r w:rsidRPr="000D3CFB">
        <w:t xml:space="preserve">CSI </w:t>
      </w:r>
      <w:r w:rsidRPr="000D3CFB">
        <w:rPr>
          <w:rFonts w:hint="eastAsia"/>
          <w:lang w:eastAsia="ko-KR"/>
        </w:rPr>
        <w:t>processes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628650" cy="2571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spacing w:after="120"/>
        <w:ind w:left="850" w:hanging="288"/>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t>, or</w:t>
      </w:r>
    </w:p>
    <w:p w:rsidR="004458AF" w:rsidRPr="000D3CFB" w:rsidRDefault="004458AF" w:rsidP="004458AF">
      <w:pPr>
        <w:pStyle w:val="B2"/>
        <w:rPr>
          <w:lang w:eastAsia="ko-KR"/>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571500" cy="2571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hint="eastAsia"/>
          <w:lang w:eastAsia="ko-KR"/>
        </w:rPr>
        <w:t>2 to</w:t>
      </w:r>
      <w:r w:rsidRPr="000D3CFB">
        <w:t xml:space="preserve"> </w:t>
      </w:r>
      <w:r w:rsidRPr="000D3CFB">
        <w:rPr>
          <w:rFonts w:hint="eastAsia"/>
          <w:lang w:eastAsia="ko-KR"/>
        </w:rPr>
        <w:t xml:space="preserve">5 </w:t>
      </w:r>
      <w:r w:rsidRPr="000D3CFB">
        <w:t xml:space="preserve">CSI </w:t>
      </w:r>
      <w:r w:rsidRPr="000D3CFB">
        <w:rPr>
          <w:rFonts w:hint="eastAsia"/>
          <w:lang w:eastAsia="ko-KR"/>
        </w:rPr>
        <w:t>processes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628650" cy="2571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spacing w:after="120"/>
        <w:ind w:left="850" w:hanging="288"/>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t>, or</w:t>
      </w:r>
    </w:p>
    <w:p w:rsidR="004458AF" w:rsidRPr="000D3CFB" w:rsidRDefault="004458AF" w:rsidP="004458AF">
      <w:pPr>
        <w:pStyle w:val="B2"/>
      </w:pPr>
      <w:r w:rsidRPr="000D3CFB">
        <w:rPr>
          <w:rFonts w:hint="eastAsia"/>
          <w:lang w:eastAsia="zh-CN"/>
        </w:rPr>
        <w:lastRenderedPageBreak/>
        <w:t>-</w:t>
      </w:r>
      <w:r w:rsidRPr="000D3CFB">
        <w:rPr>
          <w:rFonts w:hint="eastAsia"/>
          <w:lang w:eastAsia="zh-CN"/>
        </w:rPr>
        <w:tab/>
      </w:r>
      <w:r w:rsidRPr="000D3CFB">
        <w:t xml:space="preserve">the </w:t>
      </w:r>
      <w:r>
        <w:t>"</w:t>
      </w:r>
      <w:r w:rsidRPr="000D3CFB">
        <w:t>CSI request</w:t>
      </w:r>
      <w:r>
        <w:t>"</w:t>
      </w:r>
      <w:r w:rsidRPr="000D3CFB">
        <w:t xml:space="preserve"> bit field in DCI is set to trigger an aperiodic CSI report and UE is configured with higher layer parameter </w:t>
      </w:r>
      <w:proofErr w:type="spellStart"/>
      <w:r w:rsidRPr="000D3CFB">
        <w:rPr>
          <w:i/>
        </w:rPr>
        <w:t>advancedCodebookEnabled</w:t>
      </w:r>
      <w:proofErr w:type="spellEnd"/>
      <w:r w:rsidRPr="000D3CFB">
        <w:t>,</w:t>
      </w:r>
    </w:p>
    <w:p w:rsidR="004458AF" w:rsidRPr="000D3CFB" w:rsidRDefault="004458AF" w:rsidP="004458AF">
      <w:pPr>
        <w:rPr>
          <w:b/>
          <w:bCs/>
        </w:rPr>
      </w:pPr>
      <w:r w:rsidRPr="000D3CFB">
        <w:t xml:space="preserve">then the modulation order is set to </w:t>
      </w:r>
      <w:r w:rsidRPr="000D3CFB">
        <w:rPr>
          <w:b/>
          <w:bCs/>
          <w:noProof/>
          <w:position w:val="-10"/>
          <w:lang w:val="pt-BR"/>
        </w:rPr>
        <w:drawing>
          <wp:inline distT="0" distB="0" distL="0" distR="0">
            <wp:extent cx="41910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rPr>
        <w:t>.</w:t>
      </w:r>
    </w:p>
    <w:p w:rsidR="004458AF" w:rsidRPr="000D3CFB" w:rsidRDefault="004458AF" w:rsidP="004458AF">
      <w:pPr>
        <w:pStyle w:val="B1"/>
      </w:pPr>
      <w:r w:rsidRPr="000D3CFB">
        <w:t>-</w:t>
      </w:r>
      <w:r w:rsidRPr="000D3CFB">
        <w:tab/>
        <w:t xml:space="preserve">Otherwise, </w:t>
      </w:r>
    </w:p>
    <w:p w:rsidR="004458AF" w:rsidRPr="000D3CFB" w:rsidRDefault="004458AF" w:rsidP="004458AF">
      <w:pPr>
        <w:pStyle w:val="B2"/>
      </w:pPr>
      <w:r w:rsidRPr="000D3CFB">
        <w:t>-</w:t>
      </w:r>
      <w:r w:rsidRPr="000D3CFB">
        <w:tab/>
        <w:t xml:space="preserve">For a cell that is not a LAA </w:t>
      </w:r>
      <w:proofErr w:type="spellStart"/>
      <w:r w:rsidRPr="000D3CFB">
        <w:t>SCell</w:t>
      </w:r>
      <w:proofErr w:type="spellEnd"/>
      <w:r w:rsidRPr="000D3CFB">
        <w:rPr>
          <w:lang w:eastAsia="zh-CN"/>
        </w:rPr>
        <w:t xml:space="preserve">, </w:t>
      </w:r>
      <w:r w:rsidRPr="000D3CFB">
        <w:t>the modulation order shall be determined from the DCI transported in the latest PDCCH/EPDCCH</w:t>
      </w:r>
      <w:ins w:id="28" w:author="Kianoush Hosseini" w:date="2018-04-10T10:15:00Z">
        <w:r w:rsidR="002F5EB8">
          <w:t>/SPDCCH</w:t>
        </w:r>
      </w:ins>
      <w:r w:rsidRPr="000D3CFB">
        <w:t xml:space="preserve"> with DCI format 0/4</w:t>
      </w:r>
      <w:ins w:id="29" w:author="Kianoush Hosseini" w:date="2018-04-10T10:15:00Z">
        <w:r w:rsidR="002F5EB8">
          <w:t>/7-0A/7-0B</w:t>
        </w:r>
      </w:ins>
      <w:r w:rsidR="000122E9">
        <w:t xml:space="preserve"> </w:t>
      </w:r>
      <w:r w:rsidRPr="000D3CFB">
        <w:t xml:space="preserve">for the same transport block using </w:t>
      </w:r>
      <w:r w:rsidRPr="000D3CFB">
        <w:rPr>
          <w:noProof/>
          <w:position w:val="-12"/>
        </w:rPr>
        <w:drawing>
          <wp:inline distT="0" distB="0" distL="0" distR="0">
            <wp:extent cx="7334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If there is no PDCCH/EPDCCH</w:t>
      </w:r>
      <w:ins w:id="30" w:author="Kianoush Hosseini" w:date="2018-04-10T10:14:00Z">
        <w:r w:rsidR="002F5EB8">
          <w:t>/SPDCCH</w:t>
        </w:r>
      </w:ins>
      <w:r w:rsidR="00957933">
        <w:t xml:space="preserve"> </w:t>
      </w:r>
      <w:r w:rsidRPr="000D3CFB">
        <w:t>with DCI format 0/4</w:t>
      </w:r>
      <w:ins w:id="31" w:author="Kianoush Hosseini" w:date="2018-04-10T10:15:00Z">
        <w:r w:rsidR="002F5EB8">
          <w:t>/7-0A/7-0B</w:t>
        </w:r>
      </w:ins>
      <w:r w:rsidR="00957933">
        <w:t xml:space="preserve"> </w:t>
      </w:r>
      <w:r w:rsidRPr="000D3CFB">
        <w:rPr>
          <w:rFonts w:eastAsia="Batang" w:hint="eastAsia"/>
        </w:rPr>
        <w:t>for the same transport block</w:t>
      </w:r>
      <w:r w:rsidRPr="000D3CFB">
        <w:t xml:space="preserve"> using </w:t>
      </w:r>
      <w:r w:rsidRPr="000D3CFB">
        <w:rPr>
          <w:noProof/>
          <w:position w:val="-12"/>
        </w:rPr>
        <w:drawing>
          <wp:inline distT="0" distB="0" distL="0" distR="0">
            <wp:extent cx="7239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Pr="000D3CFB">
        <w:t>, the modulation order shall be determined from</w:t>
      </w:r>
    </w:p>
    <w:p w:rsidR="004458AF" w:rsidRPr="000D3CFB" w:rsidRDefault="004458AF" w:rsidP="004458AF">
      <w:pPr>
        <w:pStyle w:val="B3"/>
      </w:pPr>
      <w:r w:rsidRPr="000D3CFB">
        <w:t>-</w:t>
      </w:r>
      <w:r w:rsidRPr="000D3CFB">
        <w:tab/>
        <w:t>the most recent semi-persistent scheduling assignment PDCCH/EPDCCH</w:t>
      </w:r>
      <w:ins w:id="32" w:author="Kianoush Hosseini" w:date="2018-04-10T10:15:00Z">
        <w:r w:rsidR="002F5EB8">
          <w:t>/SPDCCH</w:t>
        </w:r>
      </w:ins>
      <w:r w:rsidRPr="000D3CFB">
        <w:t xml:space="preserve">, when the initial PUSCH for the same transport block is semi-persistently scheduled, or, </w:t>
      </w:r>
    </w:p>
    <w:p w:rsidR="004458AF" w:rsidRPr="000D3CFB" w:rsidRDefault="004458AF" w:rsidP="004458AF">
      <w:pPr>
        <w:pStyle w:val="B3"/>
      </w:pPr>
      <w:r w:rsidRPr="000D3CFB">
        <w:t>-</w:t>
      </w:r>
      <w:r w:rsidRPr="000D3CFB">
        <w:tab/>
        <w:t xml:space="preserve">the </w:t>
      </w:r>
      <w:proofErr w:type="gramStart"/>
      <w:r w:rsidRPr="000D3CFB">
        <w:t>random access</w:t>
      </w:r>
      <w:proofErr w:type="gramEnd"/>
      <w:r w:rsidRPr="000D3CFB">
        <w:t xml:space="preserve"> response grant for the same transport block, when the PUSCH is initiated by the random access response grant.</w:t>
      </w:r>
    </w:p>
    <w:p w:rsidR="004458AF" w:rsidRPr="002F46C0" w:rsidRDefault="004458AF" w:rsidP="004458AF">
      <w:pPr>
        <w:pStyle w:val="B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4711D1" w:rsidTr="003D5B82">
        <w:tc>
          <w:tcPr>
            <w:tcW w:w="9781" w:type="dxa"/>
            <w:shd w:val="clear" w:color="auto" w:fill="4472C4"/>
          </w:tcPr>
          <w:p w:rsidR="004458AF" w:rsidRPr="004711D1" w:rsidRDefault="004458AF" w:rsidP="003D5B82">
            <w:pPr>
              <w:spacing w:after="0"/>
              <w:jc w:val="center"/>
              <w:rPr>
                <w:b/>
                <w:color w:val="FFFFFF"/>
                <w:sz w:val="24"/>
              </w:rPr>
            </w:pPr>
            <w:r w:rsidRPr="004711D1">
              <w:rPr>
                <w:b/>
                <w:color w:val="FFFFFF"/>
                <w:sz w:val="24"/>
              </w:rPr>
              <w:t>End of modifications</w:t>
            </w:r>
          </w:p>
        </w:tc>
      </w:tr>
    </w:tbl>
    <w:p w:rsidR="004458AF" w:rsidRPr="000C3DA2" w:rsidRDefault="004458AF" w:rsidP="004458AF">
      <w:pPr>
        <w:rPr>
          <w:noProof/>
        </w:rPr>
      </w:pPr>
    </w:p>
    <w:p w:rsidR="004458AF" w:rsidRDefault="004458AF" w:rsidP="004458AF">
      <w:pPr>
        <w:pStyle w:val="Heading1"/>
        <w:pBdr>
          <w:top w:val="single" w:sz="12" w:space="0" w:color="auto"/>
        </w:pBdr>
        <w:jc w:val="both"/>
      </w:pPr>
      <w:r>
        <w:t>5</w:t>
      </w:r>
      <w:r w:rsidRPr="00CC27F5">
        <w:tab/>
      </w:r>
      <w:r w:rsidRPr="007946DA">
        <w:t>Correction to UL TBS Determination</w:t>
      </w:r>
      <w:r>
        <w:t xml:space="preserve"> (TP#54)</w:t>
      </w:r>
    </w:p>
    <w:p w:rsidR="008621DE" w:rsidRDefault="008621DE" w:rsidP="008621DE">
      <w:r>
        <w:t>In Section 8.6.2 of TS36.213, it is stated that the scaled TBS should be mapped to the closest value in:</w:t>
      </w:r>
    </w:p>
    <w:p w:rsidR="008621DE" w:rsidRDefault="008621DE" w:rsidP="008621DE">
      <w:r>
        <w:t xml:space="preserve">      -     Table 7.1.7.2.1-1 when the transport block is mapped to one spatial layer,</w:t>
      </w:r>
    </w:p>
    <w:p w:rsidR="008621DE" w:rsidRDefault="008621DE" w:rsidP="008621DE">
      <w:pPr>
        <w:pStyle w:val="B1"/>
      </w:pPr>
      <w:r>
        <w:t>-</w:t>
      </w:r>
      <w:r>
        <w:tab/>
        <w:t>Table 7.1.7.2.2-1 when the transport block is mapped to two spatial layers,</w:t>
      </w:r>
    </w:p>
    <w:p w:rsidR="008621DE" w:rsidRDefault="008621DE" w:rsidP="008621DE">
      <w:pPr>
        <w:pStyle w:val="B1"/>
      </w:pPr>
      <w:r>
        <w:t>-</w:t>
      </w:r>
      <w:r>
        <w:tab/>
        <w:t>Table 7.1.7.2.4-1when the transport block is mapped to three spatial layers,</w:t>
      </w:r>
    </w:p>
    <w:p w:rsidR="008621DE" w:rsidRDefault="008621DE" w:rsidP="008621DE">
      <w:pPr>
        <w:pStyle w:val="B1"/>
      </w:pPr>
      <w:r>
        <w:t>-</w:t>
      </w:r>
      <w:r>
        <w:tab/>
        <w:t>Table 7.1.7.2.5-1when the transport block is mapped to four spatial layers.</w:t>
      </w:r>
    </w:p>
    <w:p w:rsidR="008621DE" w:rsidRDefault="008621DE" w:rsidP="008621DE">
      <w:pPr>
        <w:jc w:val="both"/>
        <w:rPr>
          <w:bCs/>
        </w:rPr>
      </w:pPr>
      <w:r>
        <w:rPr>
          <w:bCs/>
        </w:rPr>
        <w:t xml:space="preserve">However, the smallest value in Tables 7.1.7.2.2-1, 7.1.7.2.4-1 and 7.1.7.2.5-1 is 3112. This will lead to the cases where the coding rate is above 1. </w:t>
      </w:r>
    </w:p>
    <w:p w:rsidR="008621DE" w:rsidRDefault="008621DE" w:rsidP="008621DE">
      <w:pPr>
        <w:jc w:val="both"/>
        <w:rPr>
          <w:bCs/>
        </w:rPr>
      </w:pPr>
      <w:r>
        <w:rPr>
          <w:bCs/>
        </w:rPr>
        <w:t>In general, it is beneficial to use Table 7.1.7.2.1-1 whenever possible since this table has a finer granularity as compared to the translation tables. Hence, we propose the following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21DE" w:rsidRPr="00942E50" w:rsidTr="003D5B82">
        <w:tc>
          <w:tcPr>
            <w:tcW w:w="9781" w:type="dxa"/>
            <w:shd w:val="clear" w:color="auto" w:fill="4472C4"/>
          </w:tcPr>
          <w:p w:rsidR="008621DE" w:rsidRPr="00942E50" w:rsidRDefault="008621DE"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8.6.2 of TS 36.213 v15.0.0</w:t>
            </w:r>
            <w:r w:rsidRPr="00E31D27">
              <w:rPr>
                <w:b/>
                <w:color w:val="FFFFFF"/>
                <w:sz w:val="24"/>
              </w:rPr>
              <w:t>)</w:t>
            </w:r>
          </w:p>
        </w:tc>
      </w:tr>
    </w:tbl>
    <w:p w:rsidR="008621DE" w:rsidRPr="00A8532C" w:rsidRDefault="008621DE" w:rsidP="008621DE">
      <w:pPr>
        <w:pStyle w:val="Heading2"/>
      </w:pPr>
      <w:r>
        <w:t xml:space="preserve">8.6.2   </w:t>
      </w:r>
      <w:r w:rsidRPr="00F829B6">
        <w:tab/>
      </w:r>
      <w:r>
        <w:t>Transport block size determination</w:t>
      </w:r>
    </w:p>
    <w:p w:rsidR="008621DE" w:rsidRDefault="008621DE" w:rsidP="008621DE">
      <w:r>
        <w:t>For, DCI format 7-0A/B, the derived transport block size after TBS translation as described in sections 7.1.7.2.2, 7.1.7.2.4, 7.1.7.2.5 when the transport block is mapped to more than one spatial layer is scaled by α (</w:t>
      </w:r>
      <w:r>
        <w:rPr>
          <w:position w:val="-6"/>
          <w:lang w:eastAsia="en-GB"/>
        </w:rPr>
        <w:object w:dxaOrig="780" w:dyaOrig="285">
          <v:shape id="_x0000_i1060" type="#_x0000_t75" style="width:35.7pt;height:14.4pt" o:ole="">
            <v:imagedata r:id="rId84" o:title=""/>
          </v:shape>
          <o:OLEObject Type="Embed" ProgID="Equation.3" ShapeID="_x0000_i1060" DrawAspect="Content" ObjectID="_1584884558" r:id="rId85"/>
        </w:object>
      </w:r>
      <w:r>
        <w:t xml:space="preserve">for slot-based PUSCH, </w:t>
      </w:r>
      <w:r>
        <w:rPr>
          <w:position w:val="-24"/>
          <w:lang w:eastAsia="en-GB"/>
        </w:rPr>
        <w:object w:dxaOrig="765" w:dyaOrig="615">
          <v:shape id="_x0000_i1061" type="#_x0000_t75" style="width:35.7pt;height:28.2pt" o:ole="">
            <v:imagedata r:id="rId86" o:title=""/>
          </v:shape>
          <o:OLEObject Type="Embed" ProgID="Equation.3" ShapeID="_x0000_i1061" DrawAspect="Content" ObjectID="_1584884559" r:id="rId87"/>
        </w:object>
      </w:r>
      <w:r>
        <w:t xml:space="preserve"> for </w:t>
      </w:r>
      <w:proofErr w:type="spellStart"/>
      <w:r>
        <w:t>subslot</w:t>
      </w:r>
      <w:proofErr w:type="spellEnd"/>
      <w:r>
        <w:t xml:space="preserve">-based PUSCH with one data symbol in the </w:t>
      </w:r>
      <w:proofErr w:type="spellStart"/>
      <w:r>
        <w:t>subslot</w:t>
      </w:r>
      <w:proofErr w:type="spellEnd"/>
      <w:r>
        <w:t xml:space="preserve">, and </w:t>
      </w:r>
      <w:r>
        <w:rPr>
          <w:position w:val="-24"/>
          <w:lang w:eastAsia="en-GB"/>
        </w:rPr>
        <w:object w:dxaOrig="645" w:dyaOrig="615">
          <v:shape id="_x0000_i1062" type="#_x0000_t75" style="width:28.2pt;height:28.2pt" o:ole="">
            <v:imagedata r:id="rId88" o:title=""/>
          </v:shape>
          <o:OLEObject Type="Embed" ProgID="Equation.3" ShapeID="_x0000_i1062" DrawAspect="Content" ObjectID="_1584884560" r:id="rId89"/>
        </w:object>
      </w:r>
      <w:r>
        <w:t xml:space="preserve"> for </w:t>
      </w:r>
      <w:proofErr w:type="spellStart"/>
      <w:r>
        <w:t>subslot</w:t>
      </w:r>
      <w:proofErr w:type="spellEnd"/>
      <w:r>
        <w:t xml:space="preserve">-based PUSCH with two data symbols in the </w:t>
      </w:r>
      <w:proofErr w:type="spellStart"/>
      <w:r>
        <w:t>subslot</w:t>
      </w:r>
      <w:proofErr w:type="spellEnd"/>
      <w:r>
        <w:t xml:space="preserve">), then rounded to the closest valid transport block size </w:t>
      </w:r>
      <w:proofErr w:type="spellStart"/>
      <w:r>
        <w:t>inTable</w:t>
      </w:r>
      <w:proofErr w:type="spellEnd"/>
      <w:r>
        <w:t xml:space="preserve"> 7.1.7.2.1-1 when the transport block is mapped to one spatial layer,</w:t>
      </w:r>
    </w:p>
    <w:p w:rsidR="008621DE" w:rsidDel="00975157" w:rsidRDefault="008621DE" w:rsidP="008621DE">
      <w:pPr>
        <w:pStyle w:val="B1"/>
        <w:rPr>
          <w:del w:id="33" w:author="Kianoush Hosseini" w:date="2018-02-15T01:49:00Z"/>
        </w:rPr>
      </w:pPr>
      <w:r>
        <w:t>-</w:t>
      </w:r>
      <w:del w:id="34" w:author="Kianoush Hosseini" w:date="2018-02-15T01:49:00Z">
        <w:r w:rsidDel="00975157">
          <w:tab/>
          <w:delText>Table 7.1.7.2.2-1 when the transport block is mapped to two spatial layers,</w:delText>
        </w:r>
      </w:del>
    </w:p>
    <w:p w:rsidR="008621DE" w:rsidDel="00975157" w:rsidRDefault="008621DE" w:rsidP="008621DE">
      <w:pPr>
        <w:pStyle w:val="B1"/>
        <w:rPr>
          <w:del w:id="35" w:author="Kianoush Hosseini" w:date="2018-02-15T01:49:00Z"/>
        </w:rPr>
      </w:pPr>
      <w:del w:id="36" w:author="Kianoush Hosseini" w:date="2018-02-15T01:49:00Z">
        <w:r w:rsidDel="00975157">
          <w:delText>-</w:delText>
        </w:r>
        <w:r w:rsidDel="00975157">
          <w:tab/>
          <w:delText>Table 7.1.7.2.4-1when the transport block is mapped to three spatial layers,</w:delText>
        </w:r>
      </w:del>
    </w:p>
    <w:p w:rsidR="008621DE" w:rsidRDefault="008621DE" w:rsidP="008621DE">
      <w:pPr>
        <w:pStyle w:val="B1"/>
      </w:pPr>
      <w:del w:id="37" w:author="Kianoush Hosseini" w:date="2018-02-15T01:49:00Z">
        <w:r w:rsidDel="00975157">
          <w:delText>-</w:delText>
        </w:r>
        <w:r w:rsidDel="00975157">
          <w:tab/>
          <w:delText>Table 7.1.7.2.5-1when the transport block is mapped to four spatial layers.</w:delText>
        </w:r>
      </w:del>
    </w:p>
    <w:p w:rsidR="008621DE" w:rsidRDefault="008621DE" w:rsidP="008621DE">
      <w:pPr>
        <w:pStyle w:val="B3"/>
        <w:numPr>
          <w:ilvl w:val="0"/>
          <w:numId w:val="12"/>
        </w:numPr>
        <w:ind w:left="572" w:hanging="288"/>
        <w:rPr>
          <w:ins w:id="38" w:author="Kianoush Hosseini" w:date="2018-02-15T01:49:00Z"/>
        </w:rPr>
      </w:pPr>
      <w:ins w:id="39" w:author="Kianoush Hosseini" w:date="2018-02-15T01:49:00Z">
        <w:r>
          <w:t xml:space="preserve">Table 7.1.7.2.1-1 when the transport block is mapped to two spatial layers, and either </w:t>
        </w:r>
      </w:ins>
      <w:ins w:id="40" w:author="Kianoush Hosseini" w:date="2018-02-15T01:49:00Z">
        <w:r w:rsidRPr="000D3CFB">
          <w:rPr>
            <w:position w:val="-10"/>
          </w:rPr>
          <w:object w:dxaOrig="1280" w:dyaOrig="360">
            <v:shape id="_x0000_i1063" type="#_x0000_t75" style="width:50.1pt;height:14.4pt" o:ole="">
              <v:imagedata r:id="rId90" o:title=""/>
            </v:shape>
            <o:OLEObject Type="Embed" ProgID="Equation.3" ShapeID="_x0000_i1063" DrawAspect="Content" ObjectID="_1584884561" r:id="rId91"/>
          </w:object>
        </w:r>
      </w:ins>
      <w:ins w:id="41" w:author="Kianoush Hosseini" w:date="2018-02-15T01:49:00Z">
        <w:r>
          <w:t xml:space="preserve"> or the scaled TBS is smaller than 3112; otherwise, Table 7.1.7.2.2-1 when the transport block is mapped to two spatial layers. </w:t>
        </w:r>
      </w:ins>
    </w:p>
    <w:p w:rsidR="008621DE" w:rsidRDefault="008621DE" w:rsidP="008621DE">
      <w:pPr>
        <w:pStyle w:val="B3"/>
        <w:numPr>
          <w:ilvl w:val="0"/>
          <w:numId w:val="12"/>
        </w:numPr>
        <w:ind w:left="572" w:hanging="288"/>
        <w:rPr>
          <w:ins w:id="42" w:author="Kianoush Hosseini" w:date="2018-02-15T01:49:00Z"/>
        </w:rPr>
      </w:pPr>
      <w:ins w:id="43" w:author="Kianoush Hosseini" w:date="2018-02-15T01:49:00Z">
        <w:r>
          <w:lastRenderedPageBreak/>
          <w:t xml:space="preserve">Table 7.1.7.2.1-1 when the transport block is mapped to three spatial layers, and either </w:t>
        </w:r>
      </w:ins>
      <w:ins w:id="44" w:author="Kianoush Hosseini" w:date="2018-02-15T01:49:00Z">
        <w:r w:rsidRPr="000D3CFB">
          <w:rPr>
            <w:position w:val="-10"/>
          </w:rPr>
          <w:object w:dxaOrig="1340" w:dyaOrig="360">
            <v:shape id="_x0000_i1064" type="#_x0000_t75" style="width:57.6pt;height:14.4pt" o:ole="">
              <v:imagedata r:id="rId92" o:title=""/>
            </v:shape>
            <o:OLEObject Type="Embed" ProgID="Equation.3" ShapeID="_x0000_i1064" DrawAspect="Content" ObjectID="_1584884562" r:id="rId93"/>
          </w:object>
        </w:r>
      </w:ins>
      <w:ins w:id="45" w:author="Kianoush Hosseini" w:date="2018-02-15T01:49:00Z">
        <w:r>
          <w:t xml:space="preserve"> or the scaled TBS is smaller than 3112; otherwise, Table 7.1.7.2.4-1 when the transport block is mapped to three spatial layers. </w:t>
        </w:r>
      </w:ins>
    </w:p>
    <w:p w:rsidR="008621DE" w:rsidRDefault="008621DE" w:rsidP="008621DE">
      <w:pPr>
        <w:pStyle w:val="B3"/>
        <w:numPr>
          <w:ilvl w:val="0"/>
          <w:numId w:val="12"/>
        </w:numPr>
        <w:ind w:left="572" w:hanging="288"/>
        <w:rPr>
          <w:ins w:id="46" w:author="Kianoush Hosseini" w:date="2018-02-15T01:49:00Z"/>
        </w:rPr>
      </w:pPr>
      <w:ins w:id="47" w:author="Kianoush Hosseini" w:date="2018-02-15T01:49:00Z">
        <w:r>
          <w:t xml:space="preserve">Table 7.1.7.2.1-1 when the transport block is mapped to four spatial layers, and either </w:t>
        </w:r>
      </w:ins>
      <w:ins w:id="48" w:author="Kianoush Hosseini" w:date="2018-02-15T01:49:00Z">
        <w:r w:rsidRPr="000D3CFB">
          <w:rPr>
            <w:position w:val="-10"/>
          </w:rPr>
          <w:object w:dxaOrig="1340" w:dyaOrig="360">
            <v:shape id="_x0000_i1065" type="#_x0000_t75" style="width:57.6pt;height:14.4pt" o:ole="">
              <v:imagedata r:id="rId94" o:title=""/>
            </v:shape>
            <o:OLEObject Type="Embed" ProgID="Equation.3" ShapeID="_x0000_i1065" DrawAspect="Content" ObjectID="_1584884563" r:id="rId95"/>
          </w:object>
        </w:r>
      </w:ins>
      <w:ins w:id="49" w:author="Kianoush Hosseini" w:date="2018-02-15T01:49:00Z">
        <w:r>
          <w:t xml:space="preserve">or the scaled TBS is smaller than 3112; otherwise, Table 7.1.7.2.5-1 when the transport block is mapped to four spatial layers. </w:t>
        </w:r>
      </w:ins>
    </w:p>
    <w:p w:rsidR="008621DE" w:rsidRDefault="008621DE" w:rsidP="008621DE">
      <w:pPr>
        <w:jc w:val="both"/>
      </w:pPr>
      <w:ins w:id="50" w:author="Kianoush Hosseini" w:date="2018-02-15T01:49:00Z">
        <w:r>
          <w:t>In case two valid TBS values are the closest, the lager TBS value is selected.</w:t>
        </w:r>
      </w:ins>
    </w:p>
    <w:p w:rsidR="008621DE" w:rsidRPr="002F46C0" w:rsidRDefault="008621DE" w:rsidP="008621DE">
      <w:pPr>
        <w:pStyle w:val="B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21DE" w:rsidRPr="00942E50" w:rsidTr="003D5B82">
        <w:tc>
          <w:tcPr>
            <w:tcW w:w="9781" w:type="dxa"/>
            <w:shd w:val="clear" w:color="auto" w:fill="4472C4"/>
          </w:tcPr>
          <w:p w:rsidR="008621DE" w:rsidRPr="00942E50" w:rsidRDefault="008621DE" w:rsidP="003D5B82">
            <w:pPr>
              <w:spacing w:after="0"/>
              <w:jc w:val="center"/>
              <w:rPr>
                <w:b/>
                <w:color w:val="FFFFFF"/>
                <w:sz w:val="24"/>
              </w:rPr>
            </w:pPr>
            <w:r>
              <w:rPr>
                <w:b/>
                <w:color w:val="FFFFFF"/>
                <w:sz w:val="24"/>
              </w:rPr>
              <w:t>End of modifications</w:t>
            </w:r>
          </w:p>
        </w:tc>
      </w:tr>
    </w:tbl>
    <w:p w:rsidR="008621DE" w:rsidRPr="000C3DA2" w:rsidRDefault="008621DE" w:rsidP="008621DE">
      <w:pPr>
        <w:rPr>
          <w:noProof/>
        </w:rPr>
      </w:pPr>
    </w:p>
    <w:p w:rsidR="004458AF" w:rsidRDefault="004458AF" w:rsidP="004458AF">
      <w:pPr>
        <w:jc w:val="both"/>
      </w:pPr>
    </w:p>
    <w:sectPr w:rsidR="004458AF" w:rsidSect="00E054B7">
      <w:headerReference w:type="even" r:id="rId96"/>
      <w:footerReference w:type="even" r:id="rId97"/>
      <w:footerReference w:type="default" r:id="rId9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029" w:rsidRDefault="009A7029">
      <w:r>
        <w:separator/>
      </w:r>
    </w:p>
  </w:endnote>
  <w:endnote w:type="continuationSeparator" w:id="0">
    <w:p w:rsidR="009A7029" w:rsidRDefault="009A7029">
      <w:r>
        <w:continuationSeparator/>
      </w:r>
    </w:p>
  </w:endnote>
  <w:endnote w:type="continuationNotice" w:id="1">
    <w:p w:rsidR="009A7029" w:rsidRDefault="009A7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1D4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1D4A">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029" w:rsidRDefault="009A7029">
      <w:r>
        <w:separator/>
      </w:r>
    </w:p>
  </w:footnote>
  <w:footnote w:type="continuationSeparator" w:id="0">
    <w:p w:rsidR="009A7029" w:rsidRDefault="009A7029">
      <w:r>
        <w:continuationSeparator/>
      </w:r>
    </w:p>
  </w:footnote>
  <w:footnote w:type="continuationNotice" w:id="1">
    <w:p w:rsidR="009A7029" w:rsidRDefault="009A7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4pt;height:14.4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BA91BB9"/>
    <w:multiLevelType w:val="hybridMultilevel"/>
    <w:tmpl w:val="CC1E5716"/>
    <w:lvl w:ilvl="0" w:tplc="EFFE7198">
      <w:numFmt w:val="bullet"/>
      <w:lvlText w:val="-"/>
      <w:lvlJc w:val="left"/>
      <w:pPr>
        <w:ind w:left="1489" w:hanging="360"/>
      </w:pPr>
      <w:rPr>
        <w:rFonts w:ascii="Times" w:eastAsia="Batang" w:hAnsi="Times" w:cs="Times" w:hint="default"/>
      </w:rPr>
    </w:lvl>
    <w:lvl w:ilvl="1" w:tplc="04090003">
      <w:start w:val="1"/>
      <w:numFmt w:val="bullet"/>
      <w:lvlText w:val="o"/>
      <w:lvlJc w:val="left"/>
      <w:pPr>
        <w:ind w:left="2209" w:hanging="360"/>
      </w:pPr>
      <w:rPr>
        <w:rFonts w:ascii="Courier New" w:hAnsi="Courier New" w:cs="Courier New" w:hint="default"/>
      </w:rPr>
    </w:lvl>
    <w:lvl w:ilvl="2" w:tplc="04090005">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9"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5"/>
  </w:num>
  <w:num w:numId="5">
    <w:abstractNumId w:val="1"/>
  </w:num>
  <w:num w:numId="6">
    <w:abstractNumId w:val="3"/>
  </w:num>
  <w:num w:numId="7">
    <w:abstractNumId w:val="0"/>
  </w:num>
  <w:num w:numId="8">
    <w:abstractNumId w:val="11"/>
  </w:num>
  <w:num w:numId="9">
    <w:abstractNumId w:val="7"/>
  </w:num>
  <w:num w:numId="10">
    <w:abstractNumId w:val="9"/>
  </w:num>
  <w:num w:numId="11">
    <w:abstractNumId w:val="2"/>
  </w:num>
  <w:num w:numId="12">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2E9"/>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263"/>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57BF6"/>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90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EB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1D4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050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8AF"/>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39E"/>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C3E"/>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6DA"/>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441"/>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3E3"/>
    <w:rsid w:val="00811565"/>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DE"/>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933"/>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029"/>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49CD"/>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4D49"/>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3AE7"/>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6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9CEE1C"/>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19.wmf"/><Relationship Id="rId50" Type="http://schemas.openxmlformats.org/officeDocument/2006/relationships/oleObject" Target="embeddings/oleObject24.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3.bin"/><Relationship Id="rId76" Type="http://schemas.openxmlformats.org/officeDocument/2006/relationships/image" Target="media/image36.wmf"/><Relationship Id="rId84" Type="http://schemas.openxmlformats.org/officeDocument/2006/relationships/image" Target="media/image44.wmf"/><Relationship Id="rId89" Type="http://schemas.openxmlformats.org/officeDocument/2006/relationships/oleObject" Target="embeddings/oleObject37.bin"/><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8.wmf"/><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image" Target="media/image34.wmf"/><Relationship Id="rId79" Type="http://schemas.openxmlformats.org/officeDocument/2006/relationships/image" Target="media/image39.wmf"/><Relationship Id="rId87" Type="http://schemas.openxmlformats.org/officeDocument/2006/relationships/oleObject" Target="embeddings/oleObject36.bin"/><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image" Target="media/image42.wmf"/><Relationship Id="rId90" Type="http://schemas.openxmlformats.org/officeDocument/2006/relationships/image" Target="media/image47.wmf"/><Relationship Id="rId95" Type="http://schemas.openxmlformats.org/officeDocument/2006/relationships/oleObject" Target="embeddings/oleObject40.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0.wmf"/><Relationship Id="rId77" Type="http://schemas.openxmlformats.org/officeDocument/2006/relationships/image" Target="media/image37.wmf"/><Relationship Id="rId100" Type="http://schemas.microsoft.com/office/2011/relationships/people" Target="people.xml"/><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image" Target="media/image32.wmf"/><Relationship Id="rId80" Type="http://schemas.openxmlformats.org/officeDocument/2006/relationships/image" Target="media/image40.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8.bin"/><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5.wmf"/><Relationship Id="rId83" Type="http://schemas.openxmlformats.org/officeDocument/2006/relationships/image" Target="media/image43.wmf"/><Relationship Id="rId88" Type="http://schemas.openxmlformats.org/officeDocument/2006/relationships/image" Target="media/image46.wmf"/><Relationship Id="rId91" Type="http://schemas.openxmlformats.org/officeDocument/2006/relationships/oleObject" Target="embeddings/oleObject38.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wmf"/><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8.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image" Target="media/image45.wmf"/><Relationship Id="rId94" Type="http://schemas.openxmlformats.org/officeDocument/2006/relationships/image" Target="media/image49.wmf"/><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15.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82B02-6000-4331-874F-0E519FF9E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2244</Words>
  <Characters>12794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11</cp:revision>
  <cp:lastPrinted>2016-09-30T01:19:00Z</cp:lastPrinted>
  <dcterms:created xsi:type="dcterms:W3CDTF">2018-04-06T20:37:00Z</dcterms:created>
  <dcterms:modified xsi:type="dcterms:W3CDTF">2018-04-10T23:51:00Z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